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A4FEF" w:rsidR="001E41F3" w:rsidRPr="00D938E2" w:rsidRDefault="00AA642C">
      <w:pPr>
        <w:pStyle w:val="CRCoverPage"/>
        <w:tabs>
          <w:tab w:val="right" w:pos="9639"/>
        </w:tabs>
        <w:spacing w:after="0"/>
        <w:rPr>
          <w:b/>
          <w:i/>
          <w:noProof/>
          <w:sz w:val="28"/>
        </w:rPr>
      </w:pPr>
      <w:r w:rsidRPr="00CA2CD0">
        <w:rPr>
          <w:b/>
          <w:noProof/>
          <w:sz w:val="24"/>
        </w:rPr>
        <w:t>3GPP TSG-SA WG6 Meeting #6</w:t>
      </w:r>
      <w:r>
        <w:rPr>
          <w:b/>
          <w:noProof/>
          <w:sz w:val="24"/>
        </w:rPr>
        <w:t>4</w:t>
      </w:r>
      <w:r w:rsidR="001E41F3" w:rsidRPr="00D938E2">
        <w:rPr>
          <w:b/>
          <w:i/>
          <w:noProof/>
          <w:sz w:val="28"/>
        </w:rPr>
        <w:tab/>
      </w:r>
      <w:r w:rsidR="00CA2CD0" w:rsidRPr="00D938E2">
        <w:rPr>
          <w:b/>
          <w:bCs/>
          <w:sz w:val="24"/>
          <w:szCs w:val="24"/>
        </w:rPr>
        <w:t>S6-24</w:t>
      </w:r>
      <w:r w:rsidR="00BC33A4">
        <w:rPr>
          <w:b/>
          <w:bCs/>
          <w:sz w:val="24"/>
          <w:szCs w:val="24"/>
        </w:rPr>
        <w:t>5042</w:t>
      </w:r>
    </w:p>
    <w:p w14:paraId="5691839E" w14:textId="74ECA39B" w:rsidR="00CA2CD0" w:rsidRPr="00D938E2" w:rsidRDefault="00AA642C" w:rsidP="00CA2CD0">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CA2CD0" w:rsidRPr="00D938E2">
        <w:rPr>
          <w:b/>
          <w:noProof/>
          <w:sz w:val="24"/>
        </w:rPr>
        <w:tab/>
        <w:t>(revision of)</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6C7A410D" w:rsidR="001E41F3" w:rsidRPr="00D938E2" w:rsidRDefault="00C500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1627" w:rsidRPr="00D938E2">
              <w:rPr>
                <w:b/>
                <w:noProof/>
                <w:sz w:val="28"/>
              </w:rPr>
              <w:t>23.280</w:t>
            </w:r>
            <w:r>
              <w:rPr>
                <w:b/>
                <w:noProof/>
                <w:sz w:val="28"/>
              </w:rPr>
              <w:fldChar w:fldCharType="end"/>
            </w:r>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0295B042" w:rsidR="001E41F3" w:rsidRPr="00D938E2" w:rsidRDefault="00BC33A4" w:rsidP="00AE2707">
            <w:pPr>
              <w:pStyle w:val="CRCoverPage"/>
              <w:spacing w:after="0"/>
              <w:jc w:val="center"/>
              <w:rPr>
                <w:noProof/>
              </w:rPr>
            </w:pPr>
            <w:r>
              <w:rPr>
                <w:b/>
                <w:noProof/>
                <w:sz w:val="28"/>
              </w:rPr>
              <w:t>0618</w:t>
            </w:r>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2DF2EB0C" w:rsidR="001E41F3" w:rsidRPr="00D938E2" w:rsidRDefault="00BC33A4" w:rsidP="00E13F3D">
            <w:pPr>
              <w:pStyle w:val="CRCoverPage"/>
              <w:spacing w:after="0"/>
              <w:jc w:val="center"/>
              <w:rPr>
                <w:b/>
                <w:noProof/>
              </w:rPr>
            </w:pPr>
            <w:r>
              <w:rPr>
                <w:b/>
                <w:noProof/>
                <w:sz w:val="28"/>
              </w:rPr>
              <w:t>-</w:t>
            </w:r>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C500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627" w:rsidRPr="00D938E2">
              <w:rPr>
                <w:b/>
                <w:noProof/>
                <w:sz w:val="28"/>
              </w:rPr>
              <w:t>19.4.0</w:t>
            </w:r>
            <w:r>
              <w:rPr>
                <w:b/>
                <w:noProof/>
                <w:sz w:val="28"/>
              </w:rPr>
              <w:fldChar w:fldCharType="end"/>
            </w:r>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310621CA" w:rsidR="001E41F3" w:rsidRPr="00D938E2" w:rsidRDefault="005C6BB7" w:rsidP="005C6BB7">
            <w:pPr>
              <w:pStyle w:val="CRCoverPage"/>
              <w:spacing w:after="0"/>
              <w:ind w:left="100"/>
              <w:rPr>
                <w:noProof/>
              </w:rPr>
            </w:pPr>
            <w:r>
              <w:t xml:space="preserve">Adding </w:t>
            </w:r>
            <w:r w:rsidR="00B91CD0">
              <w:t>d</w:t>
            </w:r>
            <w:r w:rsidRPr="005C6BB7">
              <w:t>efault location reporting configuration</w:t>
            </w:r>
            <w:r>
              <w:t xml:space="preserve"> to user profile</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F56B80E" w:rsidR="001E41F3" w:rsidRPr="00D938E2" w:rsidRDefault="00C500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1627" w:rsidRPr="00D938E2">
              <w:rPr>
                <w:noProof/>
              </w:rPr>
              <w:t>Netherlands Police</w:t>
            </w:r>
            <w:r>
              <w:rPr>
                <w:noProof/>
              </w:rPr>
              <w:fldChar w:fldCharType="end"/>
            </w:r>
            <w:r w:rsidR="00472D53">
              <w:rPr>
                <w:noProof/>
              </w:rPr>
              <w:t>, Samsung, BDBOS</w:t>
            </w:r>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C500D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1627" w:rsidRPr="00D938E2">
              <w:rPr>
                <w:noProof/>
              </w:rPr>
              <w:t>SA6</w:t>
            </w:r>
            <w:r>
              <w:rPr>
                <w:noProof/>
              </w:rPr>
              <w:fldChar w:fldCharType="end"/>
            </w:r>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C500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627" w:rsidRPr="00D938E2">
              <w:rPr>
                <w:noProof/>
              </w:rPr>
              <w:t>enhMC</w:t>
            </w:r>
            <w:r>
              <w:rPr>
                <w:noProof/>
              </w:rPr>
              <w:fldChar w:fldCharType="end"/>
            </w:r>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C440735" w:rsidR="001E41F3" w:rsidRPr="00D938E2" w:rsidRDefault="00C500D0" w:rsidP="00B159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627" w:rsidRPr="00D938E2">
              <w:rPr>
                <w:noProof/>
              </w:rPr>
              <w:t>2024-10-</w:t>
            </w:r>
            <w:r w:rsidR="00B1598B">
              <w:rPr>
                <w:noProof/>
              </w:rPr>
              <w:t>17</w:t>
            </w:r>
            <w:r>
              <w:rPr>
                <w:noProof/>
              </w:rPr>
              <w:fldChar w:fldCharType="end"/>
            </w:r>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C500D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627" w:rsidRPr="00D938E2">
              <w:rPr>
                <w:b/>
                <w:noProof/>
              </w:rPr>
              <w:t>F</w:t>
            </w:r>
            <w:r>
              <w:rPr>
                <w:b/>
                <w:noProof/>
              </w:rPr>
              <w:fldChar w:fldCharType="end"/>
            </w:r>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C500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1627" w:rsidRPr="00D938E2">
              <w:rPr>
                <w:noProof/>
              </w:rPr>
              <w:t>Release 19</w:t>
            </w:r>
            <w:r>
              <w:rPr>
                <w:noProof/>
              </w:rPr>
              <w:fldChar w:fldCharType="end"/>
            </w:r>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96546" w:rsidR="001E41F3" w:rsidRPr="00D938E2" w:rsidRDefault="005C6BB7" w:rsidP="005C6BB7">
            <w:pPr>
              <w:pStyle w:val="CRCoverPage"/>
              <w:spacing w:after="0"/>
              <w:ind w:left="100"/>
              <w:rPr>
                <w:noProof/>
              </w:rPr>
            </w:pPr>
            <w:r>
              <w:rPr>
                <w:noProof/>
              </w:rPr>
              <w:t>The initial configuration for location reporting is currently undefined</w:t>
            </w:r>
            <w:r w:rsidR="00276FB9" w:rsidRPr="00276FB9">
              <w:rPr>
                <w:noProof/>
              </w:rPr>
              <w:t>.</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7F3999E8" w:rsidR="001E41F3" w:rsidRPr="00D938E2" w:rsidRDefault="005C6BB7" w:rsidP="00B1598B">
            <w:pPr>
              <w:pStyle w:val="CRCoverPage"/>
              <w:spacing w:after="0"/>
              <w:ind w:left="100"/>
              <w:rPr>
                <w:noProof/>
              </w:rPr>
            </w:pPr>
            <w:r>
              <w:t xml:space="preserve">Adding </w:t>
            </w:r>
            <w:r w:rsidR="00B91CD0">
              <w:t>d</w:t>
            </w:r>
            <w:r w:rsidRPr="005C6BB7">
              <w:t>efault location reporting configuration</w:t>
            </w:r>
            <w:r>
              <w:t xml:space="preserve"> to the user profile</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8E0B2" w:rsidR="001E41F3" w:rsidRPr="00D938E2" w:rsidRDefault="005C6BB7" w:rsidP="005C6BB7">
            <w:pPr>
              <w:pStyle w:val="CRCoverPage"/>
              <w:spacing w:after="0"/>
              <w:ind w:left="100"/>
              <w:rPr>
                <w:noProof/>
              </w:rPr>
            </w:pPr>
            <w:r>
              <w:rPr>
                <w:noProof/>
              </w:rPr>
              <w:t>Interoperability issues due to undefined behaviour</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5B238" w:rsidR="001E41F3" w:rsidRPr="00D938E2" w:rsidRDefault="002671BE">
            <w:pPr>
              <w:pStyle w:val="CRCoverPage"/>
              <w:spacing w:after="0"/>
              <w:ind w:left="100"/>
              <w:rPr>
                <w:noProof/>
              </w:rPr>
            </w:pPr>
            <w:r>
              <w:rPr>
                <w:noProof/>
              </w:rPr>
              <w:t>A.8</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60A1F" w:rsidR="001E41F3" w:rsidRPr="00D938E2" w:rsidRDefault="00F077E3">
            <w:pPr>
              <w:pStyle w:val="CRCoverPage"/>
              <w:spacing w:after="0"/>
              <w:jc w:val="center"/>
              <w:rPr>
                <w:b/>
                <w:caps/>
                <w:noProof/>
              </w:rPr>
            </w:pPr>
            <w:r>
              <w:rPr>
                <w:b/>
                <w:caps/>
                <w:noProof/>
              </w:rPr>
              <w:t>X</w:t>
            </w: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F1F01" w:rsidR="001E41F3" w:rsidRPr="00D938E2" w:rsidRDefault="00F077E3">
            <w:pPr>
              <w:pStyle w:val="CRCoverPage"/>
              <w:spacing w:after="0"/>
              <w:jc w:val="center"/>
              <w:rPr>
                <w:b/>
                <w:caps/>
                <w:noProof/>
              </w:rPr>
            </w:pPr>
            <w:r>
              <w:rPr>
                <w:b/>
                <w:caps/>
                <w:noProof/>
              </w:rPr>
              <w:t>X</w:t>
            </w: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7BD" w:rsidR="001E41F3" w:rsidRPr="00D938E2" w:rsidRDefault="00F077E3">
            <w:pPr>
              <w:pStyle w:val="CRCoverPage"/>
              <w:spacing w:after="0"/>
              <w:jc w:val="center"/>
              <w:rPr>
                <w:b/>
                <w:caps/>
                <w:noProof/>
              </w:rPr>
            </w:pPr>
            <w:r>
              <w:rPr>
                <w:b/>
                <w:caps/>
                <w:noProof/>
              </w:rPr>
              <w:t>X</w:t>
            </w: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4366376A" w14:textId="77777777" w:rsidR="004D0E89" w:rsidRPr="00D938E2" w:rsidRDefault="004D0E89" w:rsidP="004D0E89">
      <w:pPr>
        <w:rPr>
          <w:noProof/>
        </w:rPr>
      </w:pPr>
      <w:bookmarkStart w:id="1" w:name="_Toc465162701"/>
      <w:bookmarkStart w:id="2" w:name="_Toc468105537"/>
      <w:bookmarkStart w:id="3" w:name="_Toc468110632"/>
      <w:bookmarkStart w:id="4" w:name="_Toc177981890"/>
    </w:p>
    <w:bookmarkEnd w:id="1"/>
    <w:bookmarkEnd w:id="2"/>
    <w:bookmarkEnd w:id="3"/>
    <w:bookmarkEnd w:id="4"/>
    <w:p w14:paraId="103D5C32" w14:textId="06977CC8"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xml:space="preserve">* * * </w:t>
      </w:r>
      <w:r w:rsidR="00E702E0">
        <w:rPr>
          <w:rFonts w:ascii="Arial" w:hAnsi="Arial" w:cs="Arial"/>
          <w:noProof/>
          <w:color w:val="0000FF"/>
          <w:sz w:val="28"/>
          <w:szCs w:val="28"/>
        </w:rPr>
        <w:t>First</w:t>
      </w:r>
      <w:r w:rsidRPr="00D938E2">
        <w:rPr>
          <w:rFonts w:ascii="Arial" w:hAnsi="Arial" w:cs="Arial"/>
          <w:noProof/>
          <w:color w:val="0000FF"/>
          <w:sz w:val="28"/>
          <w:szCs w:val="28"/>
        </w:rPr>
        <w:t xml:space="preserve"> Change * * * *</w:t>
      </w:r>
    </w:p>
    <w:p w14:paraId="2E99C349" w14:textId="77777777" w:rsidR="00B1598B" w:rsidRDefault="00B1598B" w:rsidP="00B1598B">
      <w:pPr>
        <w:pStyle w:val="Kop1"/>
      </w:pPr>
      <w:bookmarkStart w:id="5" w:name="_Toc131200625"/>
      <w:bookmarkStart w:id="6" w:name="_Toc177982229"/>
      <w:r>
        <w:t>A.8</w:t>
      </w:r>
      <w:r>
        <w:tab/>
        <w:t>Location user profile configuration data</w:t>
      </w:r>
      <w:bookmarkEnd w:id="5"/>
      <w:bookmarkEnd w:id="6"/>
    </w:p>
    <w:p w14:paraId="5BE59E49" w14:textId="77777777" w:rsidR="00B1598B" w:rsidRDefault="00B1598B" w:rsidP="00B1598B">
      <w:pPr>
        <w:pStyle w:val="Normaal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 xml:space="preserve">The location user profile configuration data is stored in the location user database. </w:t>
      </w:r>
      <w:bookmarkStart w:id="7"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7"/>
    </w:p>
    <w:p w14:paraId="12F63D66" w14:textId="77777777" w:rsidR="00B1598B" w:rsidRDefault="00B1598B" w:rsidP="00B1598B">
      <w:pPr>
        <w:pStyle w:val="Normaalweb"/>
        <w:shd w:val="clear" w:color="auto" w:fill="FFFFFF"/>
        <w:spacing w:before="75" w:beforeAutospacing="0" w:after="180" w:afterAutospacing="0"/>
      </w:pPr>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0B9E3498" w14:textId="77777777" w:rsidR="00B1598B" w:rsidRDefault="00B1598B" w:rsidP="00B1598B">
      <w:pPr>
        <w:rPr>
          <w:rFonts w:eastAsia="Malgun Gothic"/>
          <w:lang w:eastAsia="ko-KR"/>
        </w:rPr>
      </w:pPr>
    </w:p>
    <w:p w14:paraId="4F546A15" w14:textId="77777777" w:rsidR="00B1598B" w:rsidRDefault="00B1598B" w:rsidP="00B1598B">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B1598B" w14:paraId="580463B0" w14:textId="77777777" w:rsidTr="004C6054">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747690AD" w14:textId="77777777" w:rsidR="00B1598B" w:rsidRDefault="00B1598B" w:rsidP="004C6054">
            <w:pPr>
              <w:pStyle w:val="TAH"/>
              <w:rPr>
                <w:lang w:val="fr-FR" w:eastAsia="en-GB"/>
              </w:rPr>
            </w:pPr>
            <w:r>
              <w:rPr>
                <w:lang w:val="fr-FR"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03993004" w14:textId="77777777" w:rsidR="00B1598B" w:rsidRDefault="00B1598B" w:rsidP="004C6054">
            <w:pPr>
              <w:pStyle w:val="TAH"/>
              <w:rPr>
                <w:rFonts w:eastAsia="Malgun Gothic"/>
                <w:lang w:val="fr-FR" w:eastAsia="ko-KR"/>
              </w:rPr>
            </w:pPr>
            <w:r>
              <w:rPr>
                <w:lang w:val="fr-FR"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26D3C3F9" w14:textId="77777777" w:rsidR="00B1598B" w:rsidRDefault="00B1598B" w:rsidP="004C6054">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2511FBFA" w14:textId="77777777" w:rsidR="00B1598B" w:rsidRDefault="00B1598B" w:rsidP="004C6054">
            <w:pPr>
              <w:pStyle w:val="TAH"/>
              <w:rPr>
                <w:lang w:val="fr-FR" w:eastAsia="en-GB"/>
              </w:rPr>
            </w:pPr>
            <w:r>
              <w:rPr>
                <w:lang w:val="fr-FR" w:eastAsia="en-GB"/>
              </w:rPr>
              <w:t>Location  Server</w:t>
            </w:r>
          </w:p>
        </w:tc>
        <w:tc>
          <w:tcPr>
            <w:tcW w:w="1440" w:type="dxa"/>
            <w:tcBorders>
              <w:top w:val="single" w:sz="4" w:space="0" w:color="auto"/>
              <w:left w:val="single" w:sz="4" w:space="0" w:color="auto"/>
              <w:bottom w:val="single" w:sz="4" w:space="0" w:color="auto"/>
              <w:right w:val="single" w:sz="4" w:space="0" w:color="auto"/>
            </w:tcBorders>
            <w:hideMark/>
          </w:tcPr>
          <w:p w14:paraId="3DFC7B77" w14:textId="77777777" w:rsidR="00B1598B" w:rsidRDefault="00B1598B" w:rsidP="004C6054">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A194F50" w14:textId="77777777" w:rsidR="00B1598B" w:rsidRDefault="00B1598B" w:rsidP="004C6054">
            <w:pPr>
              <w:pStyle w:val="TAH"/>
              <w:rPr>
                <w:lang w:val="fr-FR" w:eastAsia="en-GB"/>
              </w:rPr>
            </w:pPr>
            <w:r>
              <w:rPr>
                <w:lang w:val="fr-FR" w:eastAsia="en-GB"/>
              </w:rPr>
              <w:t>Location user database</w:t>
            </w:r>
          </w:p>
        </w:tc>
      </w:tr>
      <w:tr w:rsidR="00B1598B" w14:paraId="7300ED02"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hideMark/>
          </w:tcPr>
          <w:p w14:paraId="3B71368C" w14:textId="77777777" w:rsidR="00B1598B" w:rsidRPr="00A82561" w:rsidRDefault="00B1598B" w:rsidP="004C6054">
            <w:pPr>
              <w:pStyle w:val="TAL"/>
            </w:pPr>
            <w:r w:rsidRPr="00A82561">
              <w:t>[R-5.11-007] of 3GPP TS 22.280 [3]</w:t>
            </w:r>
          </w:p>
          <w:p w14:paraId="01466A03" w14:textId="77777777" w:rsidR="00B1598B" w:rsidRPr="00A82561" w:rsidRDefault="00B1598B" w:rsidP="004C6054">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055D9DB4" w14:textId="77777777" w:rsidR="00B1598B" w:rsidRPr="00A82561" w:rsidRDefault="00B1598B" w:rsidP="004C6054">
            <w:pPr>
              <w:pStyle w:val="TAL"/>
            </w:pPr>
            <w:r w:rsidRPr="00A82561">
              <w:t>Authorization to set a trigger at a LMC</w:t>
            </w:r>
          </w:p>
        </w:tc>
        <w:tc>
          <w:tcPr>
            <w:tcW w:w="990" w:type="dxa"/>
            <w:tcBorders>
              <w:top w:val="single" w:sz="4" w:space="0" w:color="auto"/>
              <w:left w:val="single" w:sz="4" w:space="0" w:color="auto"/>
              <w:bottom w:val="single" w:sz="4" w:space="0" w:color="auto"/>
              <w:right w:val="single" w:sz="4" w:space="0" w:color="auto"/>
            </w:tcBorders>
          </w:tcPr>
          <w:p w14:paraId="7377C719" w14:textId="77777777" w:rsidR="00B1598B" w:rsidRPr="00A82561" w:rsidRDefault="00B1598B" w:rsidP="004C605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51E0512" w14:textId="77777777" w:rsidR="00B1598B" w:rsidRPr="00A82561" w:rsidRDefault="00B1598B" w:rsidP="004C605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B56F35" w14:textId="77777777" w:rsidR="00B1598B" w:rsidRPr="00A82561" w:rsidRDefault="00B1598B" w:rsidP="004C605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A784521" w14:textId="77777777" w:rsidR="00B1598B" w:rsidRPr="00A82561" w:rsidRDefault="00B1598B" w:rsidP="004C6054">
            <w:pPr>
              <w:pStyle w:val="TAL"/>
              <w:jc w:val="center"/>
              <w:rPr>
                <w:lang w:eastAsia="zh-CN"/>
              </w:rPr>
            </w:pPr>
          </w:p>
        </w:tc>
      </w:tr>
      <w:tr w:rsidR="00B1598B" w14:paraId="72230B23"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059166D5" w14:textId="77777777" w:rsidR="00B1598B" w:rsidRPr="00A82561" w:rsidRDefault="00B1598B" w:rsidP="004C6054">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3622ABA8" w14:textId="77777777" w:rsidR="00B1598B" w:rsidRPr="00A82561" w:rsidRDefault="00B1598B" w:rsidP="004C6054">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6B20214C"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AAA5592"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3A1B0B6"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D04F475" w14:textId="77777777" w:rsidR="00B1598B" w:rsidRDefault="00B1598B" w:rsidP="004C6054">
            <w:pPr>
              <w:pStyle w:val="TAL"/>
              <w:jc w:val="center"/>
              <w:rPr>
                <w:lang w:val="fr-FR" w:eastAsia="zh-CN"/>
              </w:rPr>
            </w:pPr>
            <w:r>
              <w:rPr>
                <w:lang w:val="fr-FR" w:eastAsia="zh-CN"/>
              </w:rPr>
              <w:t>Y</w:t>
            </w:r>
          </w:p>
        </w:tc>
      </w:tr>
      <w:tr w:rsidR="00B1598B" w14:paraId="512B18C3"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456F2770" w14:textId="77777777" w:rsidR="00B1598B" w:rsidRDefault="00B1598B" w:rsidP="004C6054">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448D8EA" w14:textId="77777777" w:rsidR="00B1598B" w:rsidRDefault="00B1598B" w:rsidP="004C605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9B67210"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7427640"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BBF5610"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6554B00" w14:textId="77777777" w:rsidR="00B1598B" w:rsidRDefault="00B1598B" w:rsidP="004C6054">
            <w:pPr>
              <w:pStyle w:val="TAL"/>
              <w:jc w:val="center"/>
              <w:rPr>
                <w:lang w:val="fr-FR" w:eastAsia="zh-CN"/>
              </w:rPr>
            </w:pPr>
            <w:r>
              <w:rPr>
                <w:lang w:val="fr-FR" w:eastAsia="zh-CN"/>
              </w:rPr>
              <w:t>Y</w:t>
            </w:r>
          </w:p>
        </w:tc>
      </w:tr>
      <w:tr w:rsidR="00B1598B" w14:paraId="5E93E31E"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7D61E1E7" w14:textId="77777777" w:rsidR="00B1598B" w:rsidRDefault="00B1598B" w:rsidP="004C6054">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F245ECB" w14:textId="77777777" w:rsidR="00B1598B" w:rsidRDefault="00B1598B" w:rsidP="004C605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21555F99"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3413FDB"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3B9524"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DD56516" w14:textId="77777777" w:rsidR="00B1598B" w:rsidRDefault="00B1598B" w:rsidP="004C6054">
            <w:pPr>
              <w:pStyle w:val="TAL"/>
              <w:jc w:val="center"/>
              <w:rPr>
                <w:lang w:val="fr-FR" w:eastAsia="zh-CN"/>
              </w:rPr>
            </w:pPr>
            <w:r>
              <w:rPr>
                <w:lang w:val="fr-FR" w:eastAsia="zh-CN"/>
              </w:rPr>
              <w:t>Y</w:t>
            </w:r>
          </w:p>
        </w:tc>
      </w:tr>
      <w:tr w:rsidR="00B1598B" w14:paraId="58E74F57"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6A7CE5D7"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48A512E" w14:textId="77777777" w:rsidR="00B1598B" w:rsidRDefault="00B1598B" w:rsidP="004C605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9593703"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EA05E1B"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94720D9"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8C42C61" w14:textId="77777777" w:rsidR="00B1598B" w:rsidRDefault="00B1598B" w:rsidP="004C6054">
            <w:pPr>
              <w:pStyle w:val="TAL"/>
              <w:jc w:val="center"/>
              <w:rPr>
                <w:lang w:val="fr-FR"/>
              </w:rPr>
            </w:pPr>
            <w:r>
              <w:rPr>
                <w:lang w:val="fr-FR" w:eastAsia="zh-CN"/>
              </w:rPr>
              <w:t>Y</w:t>
            </w:r>
          </w:p>
        </w:tc>
      </w:tr>
      <w:tr w:rsidR="00B1598B" w14:paraId="24ACB616"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hideMark/>
          </w:tcPr>
          <w:p w14:paraId="3CDBAF19" w14:textId="77777777" w:rsidR="00B1598B" w:rsidRDefault="00B1598B" w:rsidP="004C6054">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52D91A89" w14:textId="77777777" w:rsidR="00B1598B" w:rsidRPr="00A82561" w:rsidRDefault="00B1598B" w:rsidP="004C6054">
            <w:pPr>
              <w:pStyle w:val="TAL"/>
            </w:pPr>
            <w:r w:rsidRPr="00A82561">
              <w:t>Authorization to cancel a trigger at a LMC</w:t>
            </w:r>
          </w:p>
        </w:tc>
        <w:tc>
          <w:tcPr>
            <w:tcW w:w="990" w:type="dxa"/>
            <w:tcBorders>
              <w:top w:val="single" w:sz="4" w:space="0" w:color="auto"/>
              <w:left w:val="single" w:sz="4" w:space="0" w:color="auto"/>
              <w:bottom w:val="single" w:sz="4" w:space="0" w:color="auto"/>
              <w:right w:val="single" w:sz="4" w:space="0" w:color="auto"/>
            </w:tcBorders>
          </w:tcPr>
          <w:p w14:paraId="6DDBEC68" w14:textId="77777777" w:rsidR="00B1598B" w:rsidRPr="00A82561" w:rsidRDefault="00B1598B" w:rsidP="004C605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9094E8A" w14:textId="77777777" w:rsidR="00B1598B" w:rsidRPr="00A82561" w:rsidRDefault="00B1598B" w:rsidP="004C605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16C83E" w14:textId="77777777" w:rsidR="00B1598B" w:rsidRPr="00A82561" w:rsidRDefault="00B1598B" w:rsidP="004C605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60CD0A2" w14:textId="77777777" w:rsidR="00B1598B" w:rsidRPr="00A82561" w:rsidRDefault="00B1598B" w:rsidP="004C6054">
            <w:pPr>
              <w:pStyle w:val="TAL"/>
              <w:jc w:val="center"/>
            </w:pPr>
          </w:p>
        </w:tc>
      </w:tr>
      <w:tr w:rsidR="00B1598B" w14:paraId="748FAD21"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10D23EAA" w14:textId="77777777" w:rsidR="00B1598B" w:rsidRPr="00A82561" w:rsidRDefault="00B1598B" w:rsidP="004C605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CBABCF9" w14:textId="77777777" w:rsidR="00B1598B" w:rsidRPr="00A82561" w:rsidRDefault="00B1598B" w:rsidP="004C6054">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2F085A8"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04458C4"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90E5623"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60B24CE" w14:textId="77777777" w:rsidR="00B1598B" w:rsidRDefault="00B1598B" w:rsidP="004C6054">
            <w:pPr>
              <w:pStyle w:val="TAL"/>
              <w:jc w:val="center"/>
              <w:rPr>
                <w:lang w:val="fr-FR"/>
              </w:rPr>
            </w:pPr>
            <w:r>
              <w:rPr>
                <w:lang w:val="fr-FR" w:eastAsia="zh-CN"/>
              </w:rPr>
              <w:t>Y</w:t>
            </w:r>
          </w:p>
        </w:tc>
      </w:tr>
      <w:tr w:rsidR="00B1598B" w14:paraId="2D043CE1"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46F1B0F7"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11ED5D0" w14:textId="77777777" w:rsidR="00B1598B" w:rsidRDefault="00B1598B" w:rsidP="004C605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56FD5D7C"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0F83E7B"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E81C5C1"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8C6B7C" w14:textId="77777777" w:rsidR="00B1598B" w:rsidRDefault="00B1598B" w:rsidP="004C6054">
            <w:pPr>
              <w:pStyle w:val="TAL"/>
              <w:jc w:val="center"/>
              <w:rPr>
                <w:lang w:val="fr-FR"/>
              </w:rPr>
            </w:pPr>
            <w:r>
              <w:rPr>
                <w:lang w:val="fr-FR" w:eastAsia="zh-CN"/>
              </w:rPr>
              <w:t>Y</w:t>
            </w:r>
          </w:p>
        </w:tc>
      </w:tr>
      <w:tr w:rsidR="00B1598B" w14:paraId="1CED487C"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16A04C7F"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EA365ED" w14:textId="77777777" w:rsidR="00B1598B" w:rsidRDefault="00B1598B" w:rsidP="004C6054">
            <w:pPr>
              <w:pStyle w:val="TAL"/>
              <w:rPr>
                <w:lang w:val="nl-NL" w:eastAsia="zh-CN"/>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D89FB01"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16F4143"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4277066"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80FB05A" w14:textId="77777777" w:rsidR="00B1598B" w:rsidRDefault="00B1598B" w:rsidP="004C6054">
            <w:pPr>
              <w:pStyle w:val="TAL"/>
              <w:jc w:val="center"/>
              <w:rPr>
                <w:lang w:val="fr-FR"/>
              </w:rPr>
            </w:pPr>
            <w:r>
              <w:rPr>
                <w:lang w:val="fr-FR" w:eastAsia="zh-CN"/>
              </w:rPr>
              <w:t>Y</w:t>
            </w:r>
          </w:p>
        </w:tc>
      </w:tr>
      <w:tr w:rsidR="00B1598B" w14:paraId="4742CDB8"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56028414"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991D499" w14:textId="77777777" w:rsidR="00B1598B" w:rsidRDefault="00B1598B" w:rsidP="004C605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A95C98D"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F61E324"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953A967"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96BFA5" w14:textId="77777777" w:rsidR="00B1598B" w:rsidRDefault="00B1598B" w:rsidP="004C6054">
            <w:pPr>
              <w:pStyle w:val="TAL"/>
              <w:jc w:val="center"/>
              <w:rPr>
                <w:lang w:val="fr-FR"/>
              </w:rPr>
            </w:pPr>
            <w:r>
              <w:rPr>
                <w:lang w:val="fr-FR" w:eastAsia="zh-CN"/>
              </w:rPr>
              <w:t>Y</w:t>
            </w:r>
          </w:p>
        </w:tc>
      </w:tr>
      <w:tr w:rsidR="00B1598B" w14:paraId="1C0CCEFF"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hideMark/>
          </w:tcPr>
          <w:p w14:paraId="68DAEF32" w14:textId="77777777" w:rsidR="00B1598B" w:rsidRDefault="00B1598B" w:rsidP="004C6054">
            <w:pPr>
              <w:pStyle w:val="TAL"/>
              <w:rPr>
                <w:lang w:val="fr-FR"/>
              </w:rPr>
            </w:pPr>
            <w:r>
              <w:rPr>
                <w:lang w:val="fr-FR"/>
              </w:rPr>
              <w:t>Clause 10.9.3.5</w:t>
            </w:r>
          </w:p>
          <w:p w14:paraId="32174BD3" w14:textId="77777777" w:rsidR="00B1598B" w:rsidRDefault="00B1598B" w:rsidP="004C6054">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42C49E64" w14:textId="77777777" w:rsidR="00B1598B" w:rsidRPr="00A82561" w:rsidRDefault="00B1598B" w:rsidP="004C6054">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0BFD39C6" w14:textId="77777777" w:rsidR="00B1598B" w:rsidRPr="00A82561" w:rsidRDefault="00B1598B" w:rsidP="004C605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C9E136F" w14:textId="77777777" w:rsidR="00B1598B" w:rsidRPr="00A82561" w:rsidRDefault="00B1598B" w:rsidP="004C605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75C4D23" w14:textId="77777777" w:rsidR="00B1598B" w:rsidRPr="00A82561" w:rsidRDefault="00B1598B" w:rsidP="004C605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B07F9F4" w14:textId="77777777" w:rsidR="00B1598B" w:rsidRPr="00A82561" w:rsidRDefault="00B1598B" w:rsidP="004C6054">
            <w:pPr>
              <w:pStyle w:val="TAL"/>
              <w:jc w:val="center"/>
            </w:pPr>
          </w:p>
        </w:tc>
      </w:tr>
      <w:tr w:rsidR="00B1598B" w14:paraId="0EFCDC6B"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326DDFCF" w14:textId="77777777" w:rsidR="00B1598B" w:rsidRPr="00A82561" w:rsidRDefault="00B1598B" w:rsidP="004C605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C2FD381" w14:textId="77777777" w:rsidR="00B1598B" w:rsidRPr="00A82561" w:rsidRDefault="00B1598B" w:rsidP="004C6054">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11D1C466"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76829F0"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21DAE76"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7BAA947" w14:textId="77777777" w:rsidR="00B1598B" w:rsidRDefault="00B1598B" w:rsidP="004C6054">
            <w:pPr>
              <w:pStyle w:val="TAL"/>
              <w:jc w:val="center"/>
              <w:rPr>
                <w:lang w:val="fr-FR"/>
              </w:rPr>
            </w:pPr>
            <w:r>
              <w:rPr>
                <w:lang w:val="fr-FR" w:eastAsia="zh-CN"/>
              </w:rPr>
              <w:t>Y</w:t>
            </w:r>
          </w:p>
        </w:tc>
      </w:tr>
      <w:tr w:rsidR="00B1598B" w14:paraId="0B89B215"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15A09D43"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DBDC325" w14:textId="77777777" w:rsidR="00B1598B" w:rsidRDefault="00B1598B" w:rsidP="004C605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3F437F0"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B12AF54"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DD0BC0"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9187D40" w14:textId="77777777" w:rsidR="00B1598B" w:rsidRDefault="00B1598B" w:rsidP="004C6054">
            <w:pPr>
              <w:pStyle w:val="TAL"/>
              <w:jc w:val="center"/>
              <w:rPr>
                <w:lang w:val="fr-FR" w:eastAsia="zh-CN"/>
              </w:rPr>
            </w:pPr>
            <w:r>
              <w:rPr>
                <w:lang w:val="fr-FR" w:eastAsia="zh-CN"/>
              </w:rPr>
              <w:t>Y</w:t>
            </w:r>
          </w:p>
        </w:tc>
      </w:tr>
      <w:tr w:rsidR="00B1598B" w14:paraId="7E59755A"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3C817B16"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E5BE251" w14:textId="77777777" w:rsidR="00B1598B" w:rsidRDefault="00B1598B" w:rsidP="004C605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360629C6"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57D5D6F"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5763042"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263203" w14:textId="77777777" w:rsidR="00B1598B" w:rsidRDefault="00B1598B" w:rsidP="004C6054">
            <w:pPr>
              <w:pStyle w:val="TAL"/>
              <w:jc w:val="center"/>
              <w:rPr>
                <w:lang w:val="fr-FR" w:eastAsia="zh-CN"/>
              </w:rPr>
            </w:pPr>
            <w:r>
              <w:rPr>
                <w:lang w:val="fr-FR" w:eastAsia="zh-CN"/>
              </w:rPr>
              <w:t>Y</w:t>
            </w:r>
          </w:p>
        </w:tc>
      </w:tr>
      <w:tr w:rsidR="00B1598B" w14:paraId="08177474"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48F7FCD9"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CABF41C" w14:textId="77777777" w:rsidR="00B1598B" w:rsidRDefault="00B1598B" w:rsidP="004C605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1BC0C9DD"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E0CE825"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032AA82"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2C4199E" w14:textId="77777777" w:rsidR="00B1598B" w:rsidRDefault="00B1598B" w:rsidP="004C6054">
            <w:pPr>
              <w:pStyle w:val="TAL"/>
              <w:jc w:val="center"/>
              <w:rPr>
                <w:lang w:val="fr-FR" w:eastAsia="zh-CN"/>
              </w:rPr>
            </w:pPr>
            <w:r>
              <w:rPr>
                <w:lang w:val="fr-FR" w:eastAsia="zh-CN"/>
              </w:rPr>
              <w:t>Y</w:t>
            </w:r>
          </w:p>
        </w:tc>
      </w:tr>
      <w:tr w:rsidR="00B1598B" w14:paraId="1C3BD825"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hideMark/>
          </w:tcPr>
          <w:p w14:paraId="06DB4682" w14:textId="77777777" w:rsidR="00B1598B" w:rsidRDefault="00B1598B" w:rsidP="004C6054">
            <w:pPr>
              <w:keepNext/>
              <w:keepLines/>
              <w:spacing w:after="0"/>
              <w:rPr>
                <w:lang w:val="fr-FR"/>
              </w:rPr>
            </w:pPr>
            <w:r>
              <w:rPr>
                <w:lang w:val="fr-FR"/>
              </w:rPr>
              <w:t>Clause 10.9.3.6.2</w:t>
            </w:r>
          </w:p>
          <w:p w14:paraId="252C9DD4" w14:textId="77777777" w:rsidR="00B1598B" w:rsidRDefault="00B1598B" w:rsidP="004C6054">
            <w:pPr>
              <w:keepNext/>
              <w:keepLines/>
              <w:spacing w:after="0"/>
              <w:rPr>
                <w:rFonts w:ascii="Arial" w:hAnsi="Arial"/>
                <w:sz w:val="18"/>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3BAF9520" w14:textId="77777777" w:rsidR="00B1598B" w:rsidRPr="00A82561" w:rsidRDefault="00B1598B" w:rsidP="004C6054">
            <w:pPr>
              <w:pStyle w:val="TAL"/>
            </w:pPr>
            <w:r w:rsidRPr="00A82561">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59F8AE90" w14:textId="77777777" w:rsidR="00B1598B" w:rsidRPr="00A82561" w:rsidRDefault="00B1598B" w:rsidP="004C605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44D9E29" w14:textId="77777777" w:rsidR="00B1598B" w:rsidRPr="00A82561" w:rsidRDefault="00B1598B" w:rsidP="004C605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0B94830" w14:textId="77777777" w:rsidR="00B1598B" w:rsidRPr="00A82561" w:rsidRDefault="00B1598B" w:rsidP="004C605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F13233D" w14:textId="77777777" w:rsidR="00B1598B" w:rsidRPr="00A82561" w:rsidRDefault="00B1598B" w:rsidP="004C6054">
            <w:pPr>
              <w:pStyle w:val="TAL"/>
              <w:jc w:val="center"/>
              <w:rPr>
                <w:lang w:eastAsia="zh-CN"/>
              </w:rPr>
            </w:pPr>
          </w:p>
        </w:tc>
      </w:tr>
      <w:tr w:rsidR="00B1598B" w14:paraId="1B6BB338"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3EDFB605" w14:textId="77777777" w:rsidR="00B1598B" w:rsidRPr="00A82561" w:rsidRDefault="00B1598B" w:rsidP="004C605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756A899" w14:textId="77777777" w:rsidR="00B1598B" w:rsidRPr="00A82561" w:rsidRDefault="00B1598B" w:rsidP="004C6054">
            <w:pPr>
              <w:pStyle w:val="TAL"/>
            </w:pPr>
            <w:r w:rsidRPr="00A82561">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428EB3B3"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790A3C1"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2E71921"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6BBBDC2" w14:textId="77777777" w:rsidR="00B1598B" w:rsidRDefault="00B1598B" w:rsidP="004C6054">
            <w:pPr>
              <w:pStyle w:val="TAL"/>
              <w:jc w:val="center"/>
              <w:rPr>
                <w:lang w:val="fr-FR"/>
              </w:rPr>
            </w:pPr>
            <w:r>
              <w:rPr>
                <w:lang w:val="fr-FR" w:eastAsia="zh-CN"/>
              </w:rPr>
              <w:t>Y</w:t>
            </w:r>
          </w:p>
        </w:tc>
      </w:tr>
      <w:tr w:rsidR="00B1598B" w14:paraId="00BD1FF2"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0DC71994"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A2CF904" w14:textId="77777777" w:rsidR="00B1598B" w:rsidRDefault="00B1598B" w:rsidP="004C605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1A59D56A"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35CF783"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0901251"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21B69F8" w14:textId="77777777" w:rsidR="00B1598B" w:rsidRDefault="00B1598B" w:rsidP="004C6054">
            <w:pPr>
              <w:pStyle w:val="TAL"/>
              <w:jc w:val="center"/>
              <w:rPr>
                <w:lang w:val="fr-FR"/>
              </w:rPr>
            </w:pPr>
            <w:r>
              <w:rPr>
                <w:lang w:val="fr-FR" w:eastAsia="zh-CN"/>
              </w:rPr>
              <w:t>Y</w:t>
            </w:r>
          </w:p>
        </w:tc>
      </w:tr>
      <w:tr w:rsidR="00B1598B" w14:paraId="5B9FA16F"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727F3A03"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5E180A7" w14:textId="77777777" w:rsidR="00B1598B" w:rsidRDefault="00B1598B" w:rsidP="004C605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0711338E"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F37A7F"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CAF1E8C"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533B47A" w14:textId="77777777" w:rsidR="00B1598B" w:rsidRDefault="00B1598B" w:rsidP="004C6054">
            <w:pPr>
              <w:pStyle w:val="TAL"/>
              <w:jc w:val="center"/>
              <w:rPr>
                <w:lang w:val="fr-FR"/>
              </w:rPr>
            </w:pPr>
            <w:r>
              <w:rPr>
                <w:lang w:val="fr-FR" w:eastAsia="zh-CN"/>
              </w:rPr>
              <w:t>Y</w:t>
            </w:r>
          </w:p>
        </w:tc>
      </w:tr>
      <w:tr w:rsidR="00B1598B" w14:paraId="734B75EE"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1600F592"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DD99823" w14:textId="77777777" w:rsidR="00B1598B" w:rsidRDefault="00B1598B" w:rsidP="004C605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FAE5619"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E29DFB0" w14:textId="77777777" w:rsidR="00B1598B" w:rsidRDefault="00B1598B" w:rsidP="004C6054">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7773E46"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49CED60" w14:textId="77777777" w:rsidR="00B1598B" w:rsidRDefault="00B1598B" w:rsidP="004C6054">
            <w:pPr>
              <w:pStyle w:val="TAL"/>
              <w:jc w:val="center"/>
              <w:rPr>
                <w:lang w:val="fr-FR" w:eastAsia="zh-CN"/>
              </w:rPr>
            </w:pPr>
            <w:r>
              <w:rPr>
                <w:lang w:val="fr-FR" w:eastAsia="zh-CN"/>
              </w:rPr>
              <w:t>Y</w:t>
            </w:r>
          </w:p>
        </w:tc>
      </w:tr>
      <w:tr w:rsidR="00B1598B" w14:paraId="62671194"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hideMark/>
          </w:tcPr>
          <w:p w14:paraId="30F8278B" w14:textId="77777777" w:rsidR="00B1598B" w:rsidRDefault="00B1598B" w:rsidP="004C6054">
            <w:pPr>
              <w:pStyle w:val="TAL"/>
              <w:rPr>
                <w:lang w:val="fr-FR"/>
              </w:rPr>
            </w:pPr>
            <w:r>
              <w:rPr>
                <w:lang w:val="fr-FR"/>
              </w:rPr>
              <w:t>Clause 10.9.3.10.6</w:t>
            </w:r>
          </w:p>
          <w:p w14:paraId="3B11D18B" w14:textId="77777777" w:rsidR="00B1598B" w:rsidRDefault="00B1598B" w:rsidP="004C6054">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35A0975D" w14:textId="77777777" w:rsidR="00B1598B" w:rsidRPr="00A82561" w:rsidRDefault="00B1598B" w:rsidP="004C6054">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CDBAAC4" w14:textId="77777777" w:rsidR="00B1598B" w:rsidRPr="00A82561" w:rsidRDefault="00B1598B" w:rsidP="004C605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2331531" w14:textId="77777777" w:rsidR="00B1598B" w:rsidRPr="00A82561" w:rsidRDefault="00B1598B" w:rsidP="004C605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CC0D989" w14:textId="77777777" w:rsidR="00B1598B" w:rsidRPr="00A82561" w:rsidRDefault="00B1598B" w:rsidP="004C605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D66235A" w14:textId="77777777" w:rsidR="00B1598B" w:rsidRPr="00A82561" w:rsidRDefault="00B1598B" w:rsidP="004C6054">
            <w:pPr>
              <w:pStyle w:val="TAL"/>
              <w:jc w:val="center"/>
              <w:rPr>
                <w:lang w:eastAsia="zh-CN"/>
              </w:rPr>
            </w:pPr>
          </w:p>
        </w:tc>
      </w:tr>
      <w:tr w:rsidR="00B1598B" w14:paraId="44600A7E" w14:textId="77777777" w:rsidTr="004C6054">
        <w:trPr>
          <w:trHeight w:val="359"/>
        </w:trPr>
        <w:tc>
          <w:tcPr>
            <w:tcW w:w="1985" w:type="dxa"/>
            <w:tcBorders>
              <w:top w:val="single" w:sz="4" w:space="0" w:color="auto"/>
              <w:left w:val="single" w:sz="4" w:space="0" w:color="auto"/>
              <w:bottom w:val="single" w:sz="4" w:space="0" w:color="auto"/>
              <w:right w:val="single" w:sz="4" w:space="0" w:color="auto"/>
            </w:tcBorders>
          </w:tcPr>
          <w:p w14:paraId="271A4B76" w14:textId="77777777" w:rsidR="00B1598B" w:rsidRPr="00A82561" w:rsidRDefault="00B1598B" w:rsidP="004C6054">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6CDA889" w14:textId="77777777" w:rsidR="00B1598B" w:rsidRPr="00A82561" w:rsidRDefault="00B1598B" w:rsidP="004C6054">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0AC7723B"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075E879"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66435C8"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D7032F7" w14:textId="77777777" w:rsidR="00B1598B" w:rsidRDefault="00B1598B" w:rsidP="004C6054">
            <w:pPr>
              <w:pStyle w:val="TAL"/>
              <w:jc w:val="center"/>
              <w:rPr>
                <w:lang w:val="fr-FR"/>
              </w:rPr>
            </w:pPr>
            <w:r>
              <w:rPr>
                <w:lang w:val="fr-FR" w:eastAsia="zh-CN"/>
              </w:rPr>
              <w:t>Y</w:t>
            </w:r>
          </w:p>
        </w:tc>
      </w:tr>
      <w:tr w:rsidR="00B1598B" w14:paraId="328A3262" w14:textId="77777777" w:rsidTr="004C6054">
        <w:trPr>
          <w:trHeight w:val="359"/>
        </w:trPr>
        <w:tc>
          <w:tcPr>
            <w:tcW w:w="1985" w:type="dxa"/>
            <w:tcBorders>
              <w:top w:val="single" w:sz="4" w:space="0" w:color="auto"/>
              <w:left w:val="single" w:sz="4" w:space="0" w:color="auto"/>
              <w:bottom w:val="single" w:sz="4" w:space="0" w:color="auto"/>
              <w:right w:val="single" w:sz="4" w:space="0" w:color="auto"/>
            </w:tcBorders>
          </w:tcPr>
          <w:p w14:paraId="337F58AB"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7796A3E" w14:textId="77777777" w:rsidR="00B1598B" w:rsidRPr="00A82561" w:rsidRDefault="00B1598B" w:rsidP="004C6054">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47EDA95C"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3870A4A"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EA26084"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65DAB86" w14:textId="77777777" w:rsidR="00B1598B" w:rsidRDefault="00B1598B" w:rsidP="004C6054">
            <w:pPr>
              <w:pStyle w:val="TAL"/>
              <w:jc w:val="center"/>
              <w:rPr>
                <w:lang w:val="fr-FR"/>
              </w:rPr>
            </w:pPr>
            <w:r>
              <w:rPr>
                <w:lang w:val="fr-FR" w:eastAsia="zh-CN"/>
              </w:rPr>
              <w:t>Y</w:t>
            </w:r>
          </w:p>
        </w:tc>
      </w:tr>
      <w:tr w:rsidR="00B1598B" w14:paraId="71B081D9"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7ABBB95B"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EC2DD82" w14:textId="77777777" w:rsidR="00B1598B" w:rsidRPr="00A82561" w:rsidRDefault="00B1598B" w:rsidP="004C6054">
            <w:pPr>
              <w:pStyle w:val="TAL"/>
            </w:pPr>
            <w:r w:rsidRPr="00A82561">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64B88B08"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6BAA4B3"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114D24FF"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791066E" w14:textId="77777777" w:rsidR="00B1598B" w:rsidRDefault="00B1598B" w:rsidP="004C6054">
            <w:pPr>
              <w:pStyle w:val="TAL"/>
              <w:jc w:val="center"/>
              <w:rPr>
                <w:lang w:val="fr-FR"/>
              </w:rPr>
            </w:pPr>
            <w:r>
              <w:rPr>
                <w:lang w:val="fr-FR" w:eastAsia="zh-CN"/>
              </w:rPr>
              <w:t>Y</w:t>
            </w:r>
          </w:p>
        </w:tc>
      </w:tr>
      <w:tr w:rsidR="00B1598B" w14:paraId="41FFB039"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1B726482"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E86A0AD" w14:textId="77777777" w:rsidR="00B1598B" w:rsidRDefault="00B1598B" w:rsidP="004C6054">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5DCED155"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2418477"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683BA3A"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68BF341" w14:textId="77777777" w:rsidR="00B1598B" w:rsidRDefault="00B1598B" w:rsidP="004C6054">
            <w:pPr>
              <w:pStyle w:val="TAL"/>
              <w:jc w:val="center"/>
              <w:rPr>
                <w:lang w:val="fr-FR"/>
              </w:rPr>
            </w:pPr>
            <w:r>
              <w:rPr>
                <w:lang w:val="fr-FR" w:eastAsia="zh-CN"/>
              </w:rPr>
              <w:t>Y</w:t>
            </w:r>
          </w:p>
        </w:tc>
      </w:tr>
      <w:tr w:rsidR="00B1598B" w14:paraId="1ECB735E"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0918499C"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3CCA36B" w14:textId="77777777" w:rsidR="00B1598B" w:rsidRDefault="00B1598B" w:rsidP="004C6054">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5CA5E6C2"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39284BB"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6FAD520"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FCEE246" w14:textId="77777777" w:rsidR="00B1598B" w:rsidRDefault="00B1598B" w:rsidP="004C6054">
            <w:pPr>
              <w:pStyle w:val="TAL"/>
              <w:jc w:val="center"/>
              <w:rPr>
                <w:lang w:val="fr-FR"/>
              </w:rPr>
            </w:pPr>
            <w:r>
              <w:rPr>
                <w:lang w:val="fr-FR" w:eastAsia="zh-CN"/>
              </w:rPr>
              <w:t>Y</w:t>
            </w:r>
          </w:p>
        </w:tc>
      </w:tr>
      <w:tr w:rsidR="00B1598B" w14:paraId="146C8449" w14:textId="77777777" w:rsidTr="004C6054">
        <w:trPr>
          <w:trHeight w:val="341"/>
        </w:trPr>
        <w:tc>
          <w:tcPr>
            <w:tcW w:w="1985" w:type="dxa"/>
            <w:tcBorders>
              <w:top w:val="single" w:sz="4" w:space="0" w:color="auto"/>
              <w:left w:val="single" w:sz="4" w:space="0" w:color="auto"/>
              <w:bottom w:val="single" w:sz="4" w:space="0" w:color="auto"/>
              <w:right w:val="single" w:sz="4" w:space="0" w:color="auto"/>
            </w:tcBorders>
          </w:tcPr>
          <w:p w14:paraId="7E15B21D" w14:textId="77777777" w:rsidR="00B1598B" w:rsidRDefault="00B1598B" w:rsidP="004C6054">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15F01FE" w14:textId="77777777" w:rsidR="00B1598B" w:rsidRDefault="00B1598B" w:rsidP="004C6054">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4DC1FB3" w14:textId="77777777" w:rsidR="00B1598B" w:rsidRDefault="00B1598B" w:rsidP="004C6054">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BB8F93C" w14:textId="77777777" w:rsidR="00B1598B" w:rsidRDefault="00B1598B" w:rsidP="004C6054">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23E3928" w14:textId="77777777" w:rsidR="00B1598B" w:rsidRDefault="00B1598B" w:rsidP="004C6054">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8237C83" w14:textId="77777777" w:rsidR="00B1598B" w:rsidRDefault="00B1598B" w:rsidP="004C6054">
            <w:pPr>
              <w:pStyle w:val="TAL"/>
              <w:jc w:val="center"/>
              <w:rPr>
                <w:lang w:val="fr-FR" w:eastAsia="zh-CN"/>
              </w:rPr>
            </w:pPr>
            <w:r>
              <w:rPr>
                <w:lang w:val="fr-FR" w:eastAsia="zh-CN"/>
              </w:rPr>
              <w:t>Y</w:t>
            </w:r>
          </w:p>
        </w:tc>
      </w:tr>
      <w:tr w:rsidR="00C947FE" w14:paraId="34A9D8E9" w14:textId="77777777" w:rsidTr="004C6054">
        <w:trPr>
          <w:trHeight w:val="341"/>
          <w:ins w:id="8" w:author="Kees Verweij 17-10-24" w:date="2024-10-17T15:00:00Z"/>
        </w:trPr>
        <w:tc>
          <w:tcPr>
            <w:tcW w:w="1985" w:type="dxa"/>
            <w:tcBorders>
              <w:top w:val="single" w:sz="4" w:space="0" w:color="auto"/>
              <w:left w:val="single" w:sz="4" w:space="0" w:color="auto"/>
              <w:bottom w:val="single" w:sz="4" w:space="0" w:color="auto"/>
              <w:right w:val="single" w:sz="4" w:space="0" w:color="auto"/>
            </w:tcBorders>
          </w:tcPr>
          <w:p w14:paraId="0577C773" w14:textId="19915313" w:rsidR="00C947FE" w:rsidRDefault="00411201" w:rsidP="004C6054">
            <w:pPr>
              <w:pStyle w:val="TAL"/>
              <w:rPr>
                <w:ins w:id="9" w:author="Kees Verweij 17-10-24" w:date="2024-10-17T15:00:00Z"/>
                <w:lang w:val="fr-FR"/>
              </w:rPr>
            </w:pPr>
            <w:ins w:id="10" w:author="Kees Verweij 17-10-24" w:date="2024-10-17T15:11:00Z">
              <w:r>
                <w:rPr>
                  <w:lang w:val="fr-FR"/>
                </w:rPr>
                <w:t>Clause 10.9.1</w:t>
              </w:r>
            </w:ins>
          </w:p>
        </w:tc>
        <w:tc>
          <w:tcPr>
            <w:tcW w:w="3145" w:type="dxa"/>
            <w:tcBorders>
              <w:top w:val="single" w:sz="4" w:space="0" w:color="auto"/>
              <w:left w:val="single" w:sz="4" w:space="0" w:color="auto"/>
              <w:bottom w:val="single" w:sz="4" w:space="0" w:color="auto"/>
              <w:right w:val="single" w:sz="4" w:space="0" w:color="auto"/>
            </w:tcBorders>
          </w:tcPr>
          <w:p w14:paraId="5F2B4CAF" w14:textId="4B035AE6" w:rsidR="00C947FE" w:rsidRDefault="00C947FE" w:rsidP="00901F5E">
            <w:pPr>
              <w:pStyle w:val="TAL"/>
              <w:rPr>
                <w:ins w:id="11" w:author="Kees Verweij 17-10-24" w:date="2024-10-17T15:00:00Z"/>
                <w:lang w:val="fr-FR"/>
              </w:rPr>
            </w:pPr>
            <w:ins w:id="12" w:author="Kees Verweij 17-10-24" w:date="2024-10-17T14:55:00Z">
              <w:r>
                <w:rPr>
                  <w:lang w:val="fr-FR"/>
                </w:rPr>
                <w:t xml:space="preserve">Default location </w:t>
              </w:r>
            </w:ins>
            <w:ins w:id="13" w:author="Kees Verweij 17-10-24" w:date="2024-10-17T14:58:00Z">
              <w:r>
                <w:rPr>
                  <w:lang w:val="fr-FR"/>
                </w:rPr>
                <w:t>reporting</w:t>
              </w:r>
            </w:ins>
            <w:ins w:id="14" w:author="Kees Verweij 17-10-24" w:date="2024-10-17T14:55:00Z">
              <w:r>
                <w:rPr>
                  <w:lang w:val="fr-FR"/>
                </w:rPr>
                <w:t xml:space="preserve"> </w:t>
              </w:r>
            </w:ins>
            <w:ins w:id="15" w:author="Kees Verweij 17-10-24" w:date="2024-10-17T15:09:00Z">
              <w:r w:rsidR="00411201">
                <w:rPr>
                  <w:lang w:val="fr-FR"/>
                </w:rPr>
                <w:t>configuration</w:t>
              </w:r>
            </w:ins>
          </w:p>
        </w:tc>
        <w:tc>
          <w:tcPr>
            <w:tcW w:w="990" w:type="dxa"/>
            <w:tcBorders>
              <w:top w:val="single" w:sz="4" w:space="0" w:color="auto"/>
              <w:left w:val="single" w:sz="4" w:space="0" w:color="auto"/>
              <w:bottom w:val="single" w:sz="4" w:space="0" w:color="auto"/>
              <w:right w:val="single" w:sz="4" w:space="0" w:color="auto"/>
            </w:tcBorders>
          </w:tcPr>
          <w:p w14:paraId="1B29CCF8" w14:textId="68B1D856" w:rsidR="00C947FE" w:rsidRDefault="00C947FE" w:rsidP="004C6054">
            <w:pPr>
              <w:pStyle w:val="TAL"/>
              <w:jc w:val="center"/>
              <w:rPr>
                <w:ins w:id="16" w:author="Kees Verweij 17-10-24" w:date="2024-10-17T15:00:00Z"/>
                <w:lang w:val="fr-FR"/>
              </w:rPr>
            </w:pPr>
          </w:p>
        </w:tc>
        <w:tc>
          <w:tcPr>
            <w:tcW w:w="990" w:type="dxa"/>
            <w:tcBorders>
              <w:top w:val="single" w:sz="4" w:space="0" w:color="auto"/>
              <w:left w:val="single" w:sz="4" w:space="0" w:color="auto"/>
              <w:bottom w:val="single" w:sz="4" w:space="0" w:color="auto"/>
              <w:right w:val="single" w:sz="4" w:space="0" w:color="auto"/>
            </w:tcBorders>
          </w:tcPr>
          <w:p w14:paraId="2DA91632" w14:textId="77777777" w:rsidR="00C947FE" w:rsidRDefault="00C947FE" w:rsidP="004C6054">
            <w:pPr>
              <w:pStyle w:val="TAL"/>
              <w:jc w:val="center"/>
              <w:rPr>
                <w:ins w:id="17" w:author="Kees Verweij 17-10-24" w:date="2024-10-17T15:00:00Z"/>
                <w:lang w:val="fr-FR"/>
              </w:rPr>
            </w:pPr>
          </w:p>
        </w:tc>
        <w:tc>
          <w:tcPr>
            <w:tcW w:w="1440" w:type="dxa"/>
            <w:tcBorders>
              <w:top w:val="single" w:sz="4" w:space="0" w:color="auto"/>
              <w:left w:val="single" w:sz="4" w:space="0" w:color="auto"/>
              <w:bottom w:val="single" w:sz="4" w:space="0" w:color="auto"/>
              <w:right w:val="single" w:sz="4" w:space="0" w:color="auto"/>
            </w:tcBorders>
          </w:tcPr>
          <w:p w14:paraId="4AC5364F" w14:textId="77777777" w:rsidR="00C947FE" w:rsidRDefault="00C947FE" w:rsidP="004C6054">
            <w:pPr>
              <w:pStyle w:val="TAL"/>
              <w:jc w:val="center"/>
              <w:rPr>
                <w:ins w:id="18" w:author="Kees Verweij 17-10-24" w:date="2024-10-17T15:00:00Z"/>
                <w:lang w:val="fr-FR"/>
              </w:rPr>
            </w:pPr>
          </w:p>
        </w:tc>
        <w:tc>
          <w:tcPr>
            <w:tcW w:w="1080" w:type="dxa"/>
            <w:tcBorders>
              <w:top w:val="single" w:sz="4" w:space="0" w:color="auto"/>
              <w:left w:val="single" w:sz="4" w:space="0" w:color="auto"/>
              <w:bottom w:val="single" w:sz="4" w:space="0" w:color="auto"/>
              <w:right w:val="single" w:sz="4" w:space="0" w:color="auto"/>
            </w:tcBorders>
          </w:tcPr>
          <w:p w14:paraId="0AC14CBE" w14:textId="77777777" w:rsidR="00C947FE" w:rsidRDefault="00C947FE" w:rsidP="004C6054">
            <w:pPr>
              <w:pStyle w:val="TAL"/>
              <w:jc w:val="center"/>
              <w:rPr>
                <w:ins w:id="19" w:author="Kees Verweij 17-10-24" w:date="2024-10-17T15:00:00Z"/>
                <w:lang w:val="fr-FR" w:eastAsia="zh-CN"/>
              </w:rPr>
            </w:pPr>
          </w:p>
        </w:tc>
      </w:tr>
      <w:tr w:rsidR="00411201" w14:paraId="4C92E4F2" w14:textId="77777777" w:rsidTr="004C6054">
        <w:trPr>
          <w:trHeight w:val="341"/>
          <w:ins w:id="20" w:author="Kees Verweij 17-10-24" w:date="2024-10-17T15:08:00Z"/>
        </w:trPr>
        <w:tc>
          <w:tcPr>
            <w:tcW w:w="1985" w:type="dxa"/>
            <w:tcBorders>
              <w:top w:val="single" w:sz="4" w:space="0" w:color="auto"/>
              <w:left w:val="single" w:sz="4" w:space="0" w:color="auto"/>
              <w:bottom w:val="single" w:sz="4" w:space="0" w:color="auto"/>
              <w:right w:val="single" w:sz="4" w:space="0" w:color="auto"/>
            </w:tcBorders>
          </w:tcPr>
          <w:p w14:paraId="66AA23DE" w14:textId="77777777" w:rsidR="00411201" w:rsidRDefault="00411201" w:rsidP="00411201">
            <w:pPr>
              <w:pStyle w:val="TAL"/>
              <w:rPr>
                <w:ins w:id="21" w:author="Kees Verweij 17-10-24" w:date="2024-10-17T15:08:00Z"/>
                <w:lang w:val="fr-FR"/>
              </w:rPr>
            </w:pPr>
          </w:p>
        </w:tc>
        <w:tc>
          <w:tcPr>
            <w:tcW w:w="3145" w:type="dxa"/>
            <w:tcBorders>
              <w:top w:val="single" w:sz="4" w:space="0" w:color="auto"/>
              <w:left w:val="single" w:sz="4" w:space="0" w:color="auto"/>
              <w:bottom w:val="single" w:sz="4" w:space="0" w:color="auto"/>
              <w:right w:val="single" w:sz="4" w:space="0" w:color="auto"/>
            </w:tcBorders>
          </w:tcPr>
          <w:p w14:paraId="282EE453" w14:textId="0424455D" w:rsidR="00411201" w:rsidRPr="00AA642C" w:rsidRDefault="00411201" w:rsidP="00411201">
            <w:pPr>
              <w:pStyle w:val="TAL"/>
              <w:rPr>
                <w:ins w:id="22" w:author="Kees Verweij 17-10-24" w:date="2024-10-17T15:08:00Z"/>
                <w:lang w:val="en-US"/>
              </w:rPr>
            </w:pPr>
            <w:ins w:id="23" w:author="Kees Verweij 17-10-24" w:date="2024-10-17T15:10:00Z">
              <w:r>
                <w:rPr>
                  <w:rFonts w:cs="Arial"/>
                </w:rPr>
                <w:t>&gt;</w:t>
              </w:r>
              <w:r w:rsidRPr="00526FC3">
                <w:rPr>
                  <w:rFonts w:cs="Arial"/>
                </w:rPr>
                <w:t>Requested non-emergency location information</w:t>
              </w:r>
            </w:ins>
            <w:ins w:id="24" w:author="Kees Verweij 17-10-24" w:date="2024-10-17T15:21: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29FA147A" w14:textId="09C5517C" w:rsidR="00411201" w:rsidRDefault="00411201" w:rsidP="00411201">
            <w:pPr>
              <w:pStyle w:val="TAL"/>
              <w:jc w:val="center"/>
              <w:rPr>
                <w:ins w:id="25" w:author="Kees Verweij 17-10-24" w:date="2024-10-17T15:08:00Z"/>
                <w:lang w:val="fr-FR"/>
              </w:rPr>
            </w:pPr>
            <w:ins w:id="26" w:author="Kees Verweij 17-10-24" w:date="2024-10-17T15:14: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79F05B5E" w14:textId="71D3A749" w:rsidR="00411201" w:rsidRDefault="00411201" w:rsidP="00411201">
            <w:pPr>
              <w:pStyle w:val="TAL"/>
              <w:jc w:val="center"/>
              <w:rPr>
                <w:ins w:id="27" w:author="Kees Verweij 17-10-24" w:date="2024-10-17T15:08:00Z"/>
                <w:lang w:val="fr-FR"/>
              </w:rPr>
            </w:pPr>
            <w:ins w:id="28" w:author="Kees Verweij 17-10-24" w:date="2024-10-17T15:14: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14EE1731" w14:textId="5FC57FEC" w:rsidR="00411201" w:rsidRDefault="00411201" w:rsidP="00411201">
            <w:pPr>
              <w:pStyle w:val="TAL"/>
              <w:jc w:val="center"/>
              <w:rPr>
                <w:ins w:id="29" w:author="Kees Verweij 17-10-24" w:date="2024-10-17T15:08:00Z"/>
                <w:lang w:val="fr-FR"/>
              </w:rPr>
            </w:pPr>
            <w:ins w:id="30" w:author="Kees Verweij 17-10-24" w:date="2024-10-17T15:14: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0CFC77F7" w14:textId="36C969DC" w:rsidR="00411201" w:rsidRDefault="00411201" w:rsidP="00411201">
            <w:pPr>
              <w:pStyle w:val="TAL"/>
              <w:jc w:val="center"/>
              <w:rPr>
                <w:ins w:id="31" w:author="Kees Verweij 17-10-24" w:date="2024-10-17T15:08:00Z"/>
                <w:lang w:val="fr-FR" w:eastAsia="zh-CN"/>
              </w:rPr>
            </w:pPr>
            <w:ins w:id="32" w:author="Kees Verweij 17-10-24" w:date="2024-10-17T15:14:00Z">
              <w:r>
                <w:rPr>
                  <w:lang w:val="fr-FR" w:eastAsia="zh-CN"/>
                </w:rPr>
                <w:t>N</w:t>
              </w:r>
            </w:ins>
          </w:p>
        </w:tc>
      </w:tr>
      <w:tr w:rsidR="00411201" w14:paraId="1981BD69" w14:textId="77777777" w:rsidTr="004C6054">
        <w:trPr>
          <w:trHeight w:val="341"/>
          <w:ins w:id="33" w:author="Kees Verweij 17-10-24" w:date="2024-10-17T15:10:00Z"/>
        </w:trPr>
        <w:tc>
          <w:tcPr>
            <w:tcW w:w="1985" w:type="dxa"/>
            <w:tcBorders>
              <w:top w:val="single" w:sz="4" w:space="0" w:color="auto"/>
              <w:left w:val="single" w:sz="4" w:space="0" w:color="auto"/>
              <w:bottom w:val="single" w:sz="4" w:space="0" w:color="auto"/>
              <w:right w:val="single" w:sz="4" w:space="0" w:color="auto"/>
            </w:tcBorders>
          </w:tcPr>
          <w:p w14:paraId="799D3A71" w14:textId="77777777" w:rsidR="00411201" w:rsidRDefault="00411201" w:rsidP="00411201">
            <w:pPr>
              <w:pStyle w:val="TAL"/>
              <w:rPr>
                <w:ins w:id="34" w:author="Kees Verweij 17-10-24" w:date="2024-10-17T15:10:00Z"/>
                <w:lang w:val="fr-FR"/>
              </w:rPr>
            </w:pPr>
          </w:p>
        </w:tc>
        <w:tc>
          <w:tcPr>
            <w:tcW w:w="3145" w:type="dxa"/>
            <w:tcBorders>
              <w:top w:val="single" w:sz="4" w:space="0" w:color="auto"/>
              <w:left w:val="single" w:sz="4" w:space="0" w:color="auto"/>
              <w:bottom w:val="single" w:sz="4" w:space="0" w:color="auto"/>
              <w:right w:val="single" w:sz="4" w:space="0" w:color="auto"/>
            </w:tcBorders>
          </w:tcPr>
          <w:p w14:paraId="1FD7FAF6" w14:textId="67F73BD1" w:rsidR="00411201" w:rsidRPr="00526FC3" w:rsidRDefault="00411201" w:rsidP="00411201">
            <w:pPr>
              <w:pStyle w:val="TAL"/>
              <w:rPr>
                <w:ins w:id="35" w:author="Kees Verweij 17-10-24" w:date="2024-10-17T15:10:00Z"/>
                <w:rFonts w:cs="Arial"/>
              </w:rPr>
            </w:pPr>
            <w:ins w:id="36" w:author="Kees Verweij 17-10-24" w:date="2024-10-17T15:10:00Z">
              <w:r w:rsidRPr="00AA642C">
                <w:rPr>
                  <w:rFonts w:cs="Arial"/>
                  <w:lang w:val="en-US"/>
                </w:rPr>
                <w:t>&gt;</w:t>
              </w:r>
              <w:r w:rsidRPr="00526FC3">
                <w:rPr>
                  <w:rFonts w:cs="Arial"/>
                </w:rPr>
                <w:t>Requested emergency location information</w:t>
              </w:r>
            </w:ins>
            <w:ins w:id="37" w:author="Kees Verweij 17-10-24" w:date="2024-10-17T15:21: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3BC37739" w14:textId="67EEF0B1" w:rsidR="00411201" w:rsidRDefault="00411201" w:rsidP="00411201">
            <w:pPr>
              <w:pStyle w:val="TAL"/>
              <w:jc w:val="center"/>
              <w:rPr>
                <w:ins w:id="38" w:author="Kees Verweij 17-10-24" w:date="2024-10-17T15:10:00Z"/>
                <w:lang w:val="fr-FR"/>
              </w:rPr>
            </w:pPr>
            <w:ins w:id="39"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54C1A6F7" w14:textId="549492FC" w:rsidR="00411201" w:rsidRDefault="00411201" w:rsidP="00411201">
            <w:pPr>
              <w:pStyle w:val="TAL"/>
              <w:jc w:val="center"/>
              <w:rPr>
                <w:ins w:id="40" w:author="Kees Verweij 17-10-24" w:date="2024-10-17T15:10:00Z"/>
                <w:lang w:val="fr-FR"/>
              </w:rPr>
            </w:pPr>
            <w:ins w:id="41"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42F22BB" w14:textId="62D7C1D5" w:rsidR="00411201" w:rsidRDefault="00411201" w:rsidP="00411201">
            <w:pPr>
              <w:pStyle w:val="TAL"/>
              <w:jc w:val="center"/>
              <w:rPr>
                <w:ins w:id="42" w:author="Kees Verweij 17-10-24" w:date="2024-10-17T15:10:00Z"/>
                <w:lang w:val="fr-FR"/>
              </w:rPr>
            </w:pPr>
            <w:ins w:id="43"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3F5420F9" w14:textId="0A3404FD" w:rsidR="00411201" w:rsidRDefault="00411201" w:rsidP="00411201">
            <w:pPr>
              <w:pStyle w:val="TAL"/>
              <w:jc w:val="center"/>
              <w:rPr>
                <w:ins w:id="44" w:author="Kees Verweij 17-10-24" w:date="2024-10-17T15:10:00Z"/>
                <w:lang w:val="fr-FR" w:eastAsia="zh-CN"/>
              </w:rPr>
            </w:pPr>
            <w:ins w:id="45" w:author="Kees Verweij 17-10-24" w:date="2024-10-17T15:15:00Z">
              <w:r>
                <w:rPr>
                  <w:lang w:val="fr-FR" w:eastAsia="zh-CN"/>
                </w:rPr>
                <w:t>N</w:t>
              </w:r>
            </w:ins>
          </w:p>
        </w:tc>
      </w:tr>
      <w:tr w:rsidR="00411201" w14:paraId="799C8565" w14:textId="77777777" w:rsidTr="004C6054">
        <w:trPr>
          <w:trHeight w:val="341"/>
          <w:ins w:id="46" w:author="Kees Verweij 17-10-24" w:date="2024-10-17T15:10:00Z"/>
        </w:trPr>
        <w:tc>
          <w:tcPr>
            <w:tcW w:w="1985" w:type="dxa"/>
            <w:tcBorders>
              <w:top w:val="single" w:sz="4" w:space="0" w:color="auto"/>
              <w:left w:val="single" w:sz="4" w:space="0" w:color="auto"/>
              <w:bottom w:val="single" w:sz="4" w:space="0" w:color="auto"/>
              <w:right w:val="single" w:sz="4" w:space="0" w:color="auto"/>
            </w:tcBorders>
          </w:tcPr>
          <w:p w14:paraId="7B51C795" w14:textId="77777777" w:rsidR="00411201" w:rsidRDefault="00411201" w:rsidP="00411201">
            <w:pPr>
              <w:pStyle w:val="TAL"/>
              <w:rPr>
                <w:ins w:id="47" w:author="Kees Verweij 17-10-24" w:date="2024-10-17T15:10:00Z"/>
                <w:lang w:val="fr-FR"/>
              </w:rPr>
            </w:pPr>
          </w:p>
        </w:tc>
        <w:tc>
          <w:tcPr>
            <w:tcW w:w="3145" w:type="dxa"/>
            <w:tcBorders>
              <w:top w:val="single" w:sz="4" w:space="0" w:color="auto"/>
              <w:left w:val="single" w:sz="4" w:space="0" w:color="auto"/>
              <w:bottom w:val="single" w:sz="4" w:space="0" w:color="auto"/>
              <w:right w:val="single" w:sz="4" w:space="0" w:color="auto"/>
            </w:tcBorders>
          </w:tcPr>
          <w:p w14:paraId="0B62A7E0" w14:textId="35C29D30" w:rsidR="00411201" w:rsidRPr="00526FC3" w:rsidRDefault="00411201" w:rsidP="00411201">
            <w:pPr>
              <w:pStyle w:val="TAL"/>
              <w:rPr>
                <w:ins w:id="48" w:author="Kees Verweij 17-10-24" w:date="2024-10-17T15:10:00Z"/>
                <w:rFonts w:cs="Arial"/>
              </w:rPr>
            </w:pPr>
            <w:ins w:id="49" w:author="Kees Verweij 17-10-24" w:date="2024-10-17T15:10:00Z">
              <w:r>
                <w:rPr>
                  <w:rFonts w:cs="Arial"/>
                </w:rPr>
                <w:t>&gt;</w:t>
              </w:r>
              <w:r w:rsidRPr="00526FC3">
                <w:rPr>
                  <w:rFonts w:cs="Arial"/>
                </w:rPr>
                <w:t>Triggering criteria in non- emergency cases</w:t>
              </w:r>
            </w:ins>
            <w:ins w:id="50" w:author="Kees Verweij 17-10-24" w:date="2024-10-17T15:21: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62CF02E1" w14:textId="08B01403" w:rsidR="00411201" w:rsidRDefault="00411201" w:rsidP="00411201">
            <w:pPr>
              <w:pStyle w:val="TAL"/>
              <w:jc w:val="center"/>
              <w:rPr>
                <w:ins w:id="51" w:author="Kees Verweij 17-10-24" w:date="2024-10-17T15:10:00Z"/>
                <w:lang w:val="fr-FR"/>
              </w:rPr>
            </w:pPr>
            <w:ins w:id="52"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3AAE6F05" w14:textId="65FC701C" w:rsidR="00411201" w:rsidRDefault="00411201" w:rsidP="00411201">
            <w:pPr>
              <w:pStyle w:val="TAL"/>
              <w:jc w:val="center"/>
              <w:rPr>
                <w:ins w:id="53" w:author="Kees Verweij 17-10-24" w:date="2024-10-17T15:10:00Z"/>
                <w:lang w:val="fr-FR"/>
              </w:rPr>
            </w:pPr>
            <w:ins w:id="54"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50E5E144" w14:textId="2065C4C8" w:rsidR="00411201" w:rsidRDefault="00411201" w:rsidP="00411201">
            <w:pPr>
              <w:pStyle w:val="TAL"/>
              <w:jc w:val="center"/>
              <w:rPr>
                <w:ins w:id="55" w:author="Kees Verweij 17-10-24" w:date="2024-10-17T15:10:00Z"/>
                <w:lang w:val="fr-FR"/>
              </w:rPr>
            </w:pPr>
            <w:ins w:id="56"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1DFFCE5D" w14:textId="7B3AE1A1" w:rsidR="00411201" w:rsidRDefault="00411201" w:rsidP="00411201">
            <w:pPr>
              <w:pStyle w:val="TAL"/>
              <w:jc w:val="center"/>
              <w:rPr>
                <w:ins w:id="57" w:author="Kees Verweij 17-10-24" w:date="2024-10-17T15:10:00Z"/>
                <w:lang w:val="fr-FR" w:eastAsia="zh-CN"/>
              </w:rPr>
            </w:pPr>
            <w:ins w:id="58" w:author="Kees Verweij 17-10-24" w:date="2024-10-17T15:15:00Z">
              <w:r>
                <w:rPr>
                  <w:lang w:val="fr-FR" w:eastAsia="zh-CN"/>
                </w:rPr>
                <w:t>N</w:t>
              </w:r>
            </w:ins>
          </w:p>
        </w:tc>
      </w:tr>
      <w:tr w:rsidR="00411201" w14:paraId="5DE6BD5B" w14:textId="77777777" w:rsidTr="004C6054">
        <w:trPr>
          <w:trHeight w:val="341"/>
          <w:ins w:id="59" w:author="Kees Verweij 17-10-24" w:date="2024-10-17T15:08:00Z"/>
        </w:trPr>
        <w:tc>
          <w:tcPr>
            <w:tcW w:w="1985" w:type="dxa"/>
            <w:tcBorders>
              <w:top w:val="single" w:sz="4" w:space="0" w:color="auto"/>
              <w:left w:val="single" w:sz="4" w:space="0" w:color="auto"/>
              <w:bottom w:val="single" w:sz="4" w:space="0" w:color="auto"/>
              <w:right w:val="single" w:sz="4" w:space="0" w:color="auto"/>
            </w:tcBorders>
          </w:tcPr>
          <w:p w14:paraId="2C9C432E" w14:textId="77777777" w:rsidR="00411201" w:rsidRDefault="00411201" w:rsidP="00411201">
            <w:pPr>
              <w:pStyle w:val="TAL"/>
              <w:rPr>
                <w:ins w:id="60" w:author="Kees Verweij 17-10-24" w:date="2024-10-17T15:08:00Z"/>
                <w:lang w:val="fr-FR"/>
              </w:rPr>
            </w:pPr>
          </w:p>
        </w:tc>
        <w:tc>
          <w:tcPr>
            <w:tcW w:w="3145" w:type="dxa"/>
            <w:tcBorders>
              <w:top w:val="single" w:sz="4" w:space="0" w:color="auto"/>
              <w:left w:val="single" w:sz="4" w:space="0" w:color="auto"/>
              <w:bottom w:val="single" w:sz="4" w:space="0" w:color="auto"/>
              <w:right w:val="single" w:sz="4" w:space="0" w:color="auto"/>
            </w:tcBorders>
          </w:tcPr>
          <w:p w14:paraId="01CA006D" w14:textId="6D792A59" w:rsidR="00411201" w:rsidRPr="00AA642C" w:rsidRDefault="00511A02" w:rsidP="00411201">
            <w:pPr>
              <w:pStyle w:val="TAL"/>
              <w:rPr>
                <w:ins w:id="61" w:author="Kees Verweij 17-10-24" w:date="2024-10-17T15:08:00Z"/>
                <w:lang w:val="en-US"/>
              </w:rPr>
            </w:pPr>
            <w:ins w:id="62" w:author="Kees Verweij 17-10-24" w:date="2024-10-17T15:17:00Z">
              <w:r>
                <w:t>&gt;Triggering criteria in emergency cases</w:t>
              </w:r>
            </w:ins>
            <w:ins w:id="63" w:author="Kees Verweij 17-10-24" w:date="2024-10-17T15:21:00Z">
              <w:r w:rsidR="00901F5E">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3D7EF85D" w14:textId="1CEEC770" w:rsidR="00411201" w:rsidRDefault="00411201" w:rsidP="00411201">
            <w:pPr>
              <w:pStyle w:val="TAL"/>
              <w:jc w:val="center"/>
              <w:rPr>
                <w:ins w:id="64" w:author="Kees Verweij 17-10-24" w:date="2024-10-17T15:08:00Z"/>
                <w:lang w:val="fr-FR"/>
              </w:rPr>
            </w:pPr>
            <w:ins w:id="65"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4B0AEC6A" w14:textId="0F65E789" w:rsidR="00411201" w:rsidRDefault="00411201" w:rsidP="00411201">
            <w:pPr>
              <w:pStyle w:val="TAL"/>
              <w:jc w:val="center"/>
              <w:rPr>
                <w:ins w:id="66" w:author="Kees Verweij 17-10-24" w:date="2024-10-17T15:08:00Z"/>
                <w:lang w:val="fr-FR"/>
              </w:rPr>
            </w:pPr>
            <w:ins w:id="67"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7D1C8D2C" w14:textId="5370300F" w:rsidR="00411201" w:rsidRDefault="00411201" w:rsidP="00411201">
            <w:pPr>
              <w:pStyle w:val="TAL"/>
              <w:jc w:val="center"/>
              <w:rPr>
                <w:ins w:id="68" w:author="Kees Verweij 17-10-24" w:date="2024-10-17T15:08:00Z"/>
                <w:lang w:val="fr-FR"/>
              </w:rPr>
            </w:pPr>
            <w:ins w:id="69"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4B60DC0D" w14:textId="11F09F9F" w:rsidR="00411201" w:rsidRDefault="00411201" w:rsidP="00411201">
            <w:pPr>
              <w:pStyle w:val="TAL"/>
              <w:jc w:val="center"/>
              <w:rPr>
                <w:ins w:id="70" w:author="Kees Verweij 17-10-24" w:date="2024-10-17T15:08:00Z"/>
                <w:lang w:val="fr-FR" w:eastAsia="zh-CN"/>
              </w:rPr>
            </w:pPr>
            <w:ins w:id="71" w:author="Kees Verweij 17-10-24" w:date="2024-10-17T15:15:00Z">
              <w:r>
                <w:rPr>
                  <w:lang w:val="fr-FR" w:eastAsia="zh-CN"/>
                </w:rPr>
                <w:t>N</w:t>
              </w:r>
            </w:ins>
          </w:p>
        </w:tc>
      </w:tr>
      <w:tr w:rsidR="00511A02" w14:paraId="56B1DBEF" w14:textId="77777777" w:rsidTr="004C6054">
        <w:trPr>
          <w:trHeight w:val="341"/>
          <w:ins w:id="72" w:author="Kees Verweij 17-10-24" w:date="2024-10-17T15:08:00Z"/>
        </w:trPr>
        <w:tc>
          <w:tcPr>
            <w:tcW w:w="1985" w:type="dxa"/>
            <w:tcBorders>
              <w:top w:val="single" w:sz="4" w:space="0" w:color="auto"/>
              <w:left w:val="single" w:sz="4" w:space="0" w:color="auto"/>
              <w:bottom w:val="single" w:sz="4" w:space="0" w:color="auto"/>
              <w:right w:val="single" w:sz="4" w:space="0" w:color="auto"/>
            </w:tcBorders>
          </w:tcPr>
          <w:p w14:paraId="0E2E8FA4" w14:textId="77777777" w:rsidR="00511A02" w:rsidRDefault="00511A02" w:rsidP="00511A02">
            <w:pPr>
              <w:pStyle w:val="TAL"/>
              <w:rPr>
                <w:ins w:id="73" w:author="Kees Verweij 17-10-24" w:date="2024-10-17T15:08:00Z"/>
                <w:lang w:val="fr-FR"/>
              </w:rPr>
            </w:pPr>
          </w:p>
        </w:tc>
        <w:tc>
          <w:tcPr>
            <w:tcW w:w="3145" w:type="dxa"/>
            <w:tcBorders>
              <w:top w:val="single" w:sz="4" w:space="0" w:color="auto"/>
              <w:left w:val="single" w:sz="4" w:space="0" w:color="auto"/>
              <w:bottom w:val="single" w:sz="4" w:space="0" w:color="auto"/>
              <w:right w:val="single" w:sz="4" w:space="0" w:color="auto"/>
            </w:tcBorders>
          </w:tcPr>
          <w:p w14:paraId="2B493AE1" w14:textId="1844AC6B" w:rsidR="00511A02" w:rsidRPr="00AA642C" w:rsidRDefault="00511A02" w:rsidP="00511A02">
            <w:pPr>
              <w:pStyle w:val="TAL"/>
              <w:rPr>
                <w:ins w:id="74" w:author="Kees Verweij 17-10-24" w:date="2024-10-17T15:08:00Z"/>
                <w:lang w:val="en-US"/>
              </w:rPr>
            </w:pPr>
            <w:ins w:id="75" w:author="Kees Verweij 17-10-24" w:date="2024-10-17T15:17:00Z">
              <w:r w:rsidRPr="00AA642C">
                <w:rPr>
                  <w:rFonts w:cs="Arial"/>
                  <w:lang w:val="en-US"/>
                </w:rPr>
                <w:t>&gt;</w:t>
              </w:r>
              <w:r>
                <w:rPr>
                  <w:rFonts w:cs="Arial"/>
                </w:rPr>
                <w:t>Handling criteria in not reporting location information cases</w:t>
              </w:r>
            </w:ins>
            <w:ins w:id="76" w:author="Kees Verweij 17-10-24" w:date="2024-10-17T15:21: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33649B56" w14:textId="57284704" w:rsidR="00511A02" w:rsidRDefault="00511A02" w:rsidP="00511A02">
            <w:pPr>
              <w:pStyle w:val="TAL"/>
              <w:jc w:val="center"/>
              <w:rPr>
                <w:ins w:id="77" w:author="Kees Verweij 17-10-24" w:date="2024-10-17T15:08:00Z"/>
                <w:lang w:val="fr-FR"/>
              </w:rPr>
            </w:pPr>
            <w:ins w:id="78"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35A804AA" w14:textId="3F393D65" w:rsidR="00511A02" w:rsidRDefault="00511A02" w:rsidP="00511A02">
            <w:pPr>
              <w:pStyle w:val="TAL"/>
              <w:jc w:val="center"/>
              <w:rPr>
                <w:ins w:id="79" w:author="Kees Verweij 17-10-24" w:date="2024-10-17T15:08:00Z"/>
                <w:lang w:val="fr-FR"/>
              </w:rPr>
            </w:pPr>
            <w:ins w:id="80"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09C7C01C" w14:textId="11F51679" w:rsidR="00511A02" w:rsidRDefault="00511A02" w:rsidP="00511A02">
            <w:pPr>
              <w:pStyle w:val="TAL"/>
              <w:jc w:val="center"/>
              <w:rPr>
                <w:ins w:id="81" w:author="Kees Verweij 17-10-24" w:date="2024-10-17T15:08:00Z"/>
                <w:lang w:val="fr-FR"/>
              </w:rPr>
            </w:pPr>
            <w:ins w:id="82"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4F219730" w14:textId="026BDE14" w:rsidR="00511A02" w:rsidRDefault="00511A02" w:rsidP="00511A02">
            <w:pPr>
              <w:pStyle w:val="TAL"/>
              <w:jc w:val="center"/>
              <w:rPr>
                <w:ins w:id="83" w:author="Kees Verweij 17-10-24" w:date="2024-10-17T15:08:00Z"/>
                <w:lang w:val="fr-FR" w:eastAsia="zh-CN"/>
              </w:rPr>
            </w:pPr>
            <w:ins w:id="84" w:author="Kees Verweij 17-10-24" w:date="2024-10-17T15:15:00Z">
              <w:r>
                <w:rPr>
                  <w:lang w:val="fr-FR" w:eastAsia="zh-CN"/>
                </w:rPr>
                <w:t>N</w:t>
              </w:r>
            </w:ins>
          </w:p>
        </w:tc>
      </w:tr>
      <w:tr w:rsidR="00511A02" w14:paraId="3D47F4E3" w14:textId="77777777" w:rsidTr="004C6054">
        <w:trPr>
          <w:trHeight w:val="341"/>
          <w:ins w:id="85" w:author="Kees Verweij 17-10-24" w:date="2024-10-17T15:07:00Z"/>
        </w:trPr>
        <w:tc>
          <w:tcPr>
            <w:tcW w:w="1985" w:type="dxa"/>
            <w:tcBorders>
              <w:top w:val="single" w:sz="4" w:space="0" w:color="auto"/>
              <w:left w:val="single" w:sz="4" w:space="0" w:color="auto"/>
              <w:bottom w:val="single" w:sz="4" w:space="0" w:color="auto"/>
              <w:right w:val="single" w:sz="4" w:space="0" w:color="auto"/>
            </w:tcBorders>
          </w:tcPr>
          <w:p w14:paraId="3E31DB66" w14:textId="31E85D1B" w:rsidR="00511A02" w:rsidRDefault="00511A02" w:rsidP="00511A02">
            <w:pPr>
              <w:pStyle w:val="TAL"/>
              <w:rPr>
                <w:ins w:id="86" w:author="Kees Verweij 17-10-24" w:date="2024-10-17T15:07:00Z"/>
                <w:lang w:val="fr-FR"/>
              </w:rPr>
            </w:pPr>
          </w:p>
        </w:tc>
        <w:tc>
          <w:tcPr>
            <w:tcW w:w="3145" w:type="dxa"/>
            <w:tcBorders>
              <w:top w:val="single" w:sz="4" w:space="0" w:color="auto"/>
              <w:left w:val="single" w:sz="4" w:space="0" w:color="auto"/>
              <w:bottom w:val="single" w:sz="4" w:space="0" w:color="auto"/>
              <w:right w:val="single" w:sz="4" w:space="0" w:color="auto"/>
            </w:tcBorders>
          </w:tcPr>
          <w:p w14:paraId="19BAB2CC" w14:textId="504D7DFE" w:rsidR="00511A02" w:rsidRPr="00AA642C" w:rsidRDefault="00511A02" w:rsidP="00511A02">
            <w:pPr>
              <w:pStyle w:val="TAL"/>
              <w:rPr>
                <w:ins w:id="87" w:author="Kees Verweij 17-10-24" w:date="2024-10-17T15:07:00Z"/>
                <w:lang w:val="en-US"/>
              </w:rPr>
            </w:pPr>
            <w:ins w:id="88" w:author="Kees Verweij 17-10-24" w:date="2024-10-17T15:17:00Z">
              <w:r>
                <w:rPr>
                  <w:rFonts w:cs="Arial"/>
                </w:rPr>
                <w:t>&gt;Triggering criteria in not reporting location information cases</w:t>
              </w:r>
            </w:ins>
            <w:ins w:id="89" w:author="Kees Verweij 17-10-24" w:date="2024-10-17T15:22: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2A69EE50" w14:textId="7F3348A1" w:rsidR="00511A02" w:rsidRDefault="00511A02" w:rsidP="00511A02">
            <w:pPr>
              <w:pStyle w:val="TAL"/>
              <w:jc w:val="center"/>
              <w:rPr>
                <w:ins w:id="90" w:author="Kees Verweij 17-10-24" w:date="2024-10-17T15:07:00Z"/>
                <w:lang w:val="fr-FR"/>
              </w:rPr>
            </w:pPr>
            <w:ins w:id="91"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3CE8415D" w14:textId="6D763E80" w:rsidR="00511A02" w:rsidRDefault="00511A02" w:rsidP="00511A02">
            <w:pPr>
              <w:pStyle w:val="TAL"/>
              <w:jc w:val="center"/>
              <w:rPr>
                <w:ins w:id="92" w:author="Kees Verweij 17-10-24" w:date="2024-10-17T15:07:00Z"/>
                <w:lang w:val="fr-FR"/>
              </w:rPr>
            </w:pPr>
            <w:ins w:id="93"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5205F82" w14:textId="6C48A890" w:rsidR="00511A02" w:rsidRDefault="00511A02" w:rsidP="00511A02">
            <w:pPr>
              <w:pStyle w:val="TAL"/>
              <w:jc w:val="center"/>
              <w:rPr>
                <w:ins w:id="94" w:author="Kees Verweij 17-10-24" w:date="2024-10-17T15:07:00Z"/>
                <w:lang w:val="fr-FR"/>
              </w:rPr>
            </w:pPr>
            <w:ins w:id="95"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35FCC615" w14:textId="3A778417" w:rsidR="00511A02" w:rsidRDefault="00511A02" w:rsidP="00511A02">
            <w:pPr>
              <w:pStyle w:val="TAL"/>
              <w:jc w:val="center"/>
              <w:rPr>
                <w:ins w:id="96" w:author="Kees Verweij 17-10-24" w:date="2024-10-17T15:07:00Z"/>
                <w:lang w:val="fr-FR" w:eastAsia="zh-CN"/>
              </w:rPr>
            </w:pPr>
            <w:ins w:id="97" w:author="Kees Verweij 17-10-24" w:date="2024-10-17T15:15:00Z">
              <w:r>
                <w:rPr>
                  <w:lang w:val="fr-FR" w:eastAsia="zh-CN"/>
                </w:rPr>
                <w:t>N</w:t>
              </w:r>
            </w:ins>
          </w:p>
        </w:tc>
      </w:tr>
      <w:tr w:rsidR="00511A02" w14:paraId="366D2FC3" w14:textId="77777777" w:rsidTr="004C6054">
        <w:trPr>
          <w:trHeight w:val="341"/>
          <w:ins w:id="98" w:author="Kees Verweij 17-10-24" w:date="2024-10-17T15:01:00Z"/>
        </w:trPr>
        <w:tc>
          <w:tcPr>
            <w:tcW w:w="1985" w:type="dxa"/>
            <w:tcBorders>
              <w:top w:val="single" w:sz="4" w:space="0" w:color="auto"/>
              <w:left w:val="single" w:sz="4" w:space="0" w:color="auto"/>
              <w:bottom w:val="single" w:sz="4" w:space="0" w:color="auto"/>
              <w:right w:val="single" w:sz="4" w:space="0" w:color="auto"/>
            </w:tcBorders>
          </w:tcPr>
          <w:p w14:paraId="7C2AE804" w14:textId="77777777" w:rsidR="00511A02" w:rsidRDefault="00511A02" w:rsidP="00511A02">
            <w:pPr>
              <w:pStyle w:val="TAL"/>
              <w:rPr>
                <w:ins w:id="99" w:author="Kees Verweij 17-10-24" w:date="2024-10-17T15:01:00Z"/>
                <w:lang w:val="fr-FR"/>
              </w:rPr>
            </w:pPr>
          </w:p>
        </w:tc>
        <w:tc>
          <w:tcPr>
            <w:tcW w:w="3145" w:type="dxa"/>
            <w:tcBorders>
              <w:top w:val="single" w:sz="4" w:space="0" w:color="auto"/>
              <w:left w:val="single" w:sz="4" w:space="0" w:color="auto"/>
              <w:bottom w:val="single" w:sz="4" w:space="0" w:color="auto"/>
              <w:right w:val="single" w:sz="4" w:space="0" w:color="auto"/>
            </w:tcBorders>
          </w:tcPr>
          <w:p w14:paraId="1513CBDB" w14:textId="0EE842AB" w:rsidR="00511A02" w:rsidRPr="00AA642C" w:rsidRDefault="00511A02" w:rsidP="00511A02">
            <w:pPr>
              <w:pStyle w:val="TAL"/>
              <w:rPr>
                <w:ins w:id="100" w:author="Kees Verweij 17-10-24" w:date="2024-10-17T15:01:00Z"/>
                <w:lang w:val="en-US"/>
              </w:rPr>
            </w:pPr>
            <w:ins w:id="101" w:author="Kees Verweij 17-10-24" w:date="2024-10-17T15:17:00Z">
              <w:r>
                <w:rPr>
                  <w:rFonts w:cs="Arial"/>
                </w:rPr>
                <w:t>&gt;</w:t>
              </w:r>
              <w:r w:rsidRPr="00526FC3">
                <w:rPr>
                  <w:rFonts w:cs="Arial"/>
                </w:rPr>
                <w:t>Minimum time between consecutive reports</w:t>
              </w:r>
            </w:ins>
            <w:ins w:id="102" w:author="Kees Verweij 17-10-24" w:date="2024-10-17T15:22:00Z">
              <w:r w:rsidR="00901F5E">
                <w:rPr>
                  <w:rFonts w:cs="Arial"/>
                </w:rPr>
                <w:t xml:space="preserve"> </w:t>
              </w:r>
              <w:r w:rsidR="00901F5E" w:rsidRPr="00AA642C">
                <w:rPr>
                  <w:lang w:val="en-US"/>
                </w:rPr>
                <w:t>(see NOTE X)</w:t>
              </w:r>
            </w:ins>
          </w:p>
        </w:tc>
        <w:tc>
          <w:tcPr>
            <w:tcW w:w="990" w:type="dxa"/>
            <w:tcBorders>
              <w:top w:val="single" w:sz="4" w:space="0" w:color="auto"/>
              <w:left w:val="single" w:sz="4" w:space="0" w:color="auto"/>
              <w:bottom w:val="single" w:sz="4" w:space="0" w:color="auto"/>
              <w:right w:val="single" w:sz="4" w:space="0" w:color="auto"/>
            </w:tcBorders>
          </w:tcPr>
          <w:p w14:paraId="33804157" w14:textId="16132FDD" w:rsidR="00511A02" w:rsidRDefault="00511A02" w:rsidP="00511A02">
            <w:pPr>
              <w:pStyle w:val="TAL"/>
              <w:jc w:val="center"/>
              <w:rPr>
                <w:ins w:id="103" w:author="Kees Verweij 17-10-24" w:date="2024-10-17T15:01:00Z"/>
                <w:lang w:val="fr-FR"/>
              </w:rPr>
            </w:pPr>
            <w:ins w:id="104" w:author="Kees Verweij 17-10-24" w:date="2024-10-17T15:15:00Z">
              <w:r>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5A576399" w14:textId="791FEC07" w:rsidR="00511A02" w:rsidRDefault="00511A02" w:rsidP="00511A02">
            <w:pPr>
              <w:pStyle w:val="TAL"/>
              <w:jc w:val="center"/>
              <w:rPr>
                <w:ins w:id="105" w:author="Kees Verweij 17-10-24" w:date="2024-10-17T15:01:00Z"/>
                <w:lang w:val="fr-FR"/>
              </w:rPr>
            </w:pPr>
            <w:ins w:id="106" w:author="Kees Verweij 17-10-24" w:date="2024-10-17T15:15:00Z">
              <w:r>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594B8E0" w14:textId="58AEB1F7" w:rsidR="00511A02" w:rsidRDefault="00511A02" w:rsidP="00511A02">
            <w:pPr>
              <w:pStyle w:val="TAL"/>
              <w:jc w:val="center"/>
              <w:rPr>
                <w:ins w:id="107" w:author="Kees Verweij 17-10-24" w:date="2024-10-17T15:01:00Z"/>
                <w:lang w:val="fr-FR"/>
              </w:rPr>
            </w:pPr>
            <w:ins w:id="108" w:author="Kees Verweij 17-10-24" w:date="2024-10-17T15:15:00Z">
              <w:r>
                <w:rPr>
                  <w:lang w:val="fr-FR"/>
                </w:rPr>
                <w:t>N</w:t>
              </w:r>
            </w:ins>
          </w:p>
        </w:tc>
        <w:tc>
          <w:tcPr>
            <w:tcW w:w="1080" w:type="dxa"/>
            <w:tcBorders>
              <w:top w:val="single" w:sz="4" w:space="0" w:color="auto"/>
              <w:left w:val="single" w:sz="4" w:space="0" w:color="auto"/>
              <w:bottom w:val="single" w:sz="4" w:space="0" w:color="auto"/>
              <w:right w:val="single" w:sz="4" w:space="0" w:color="auto"/>
            </w:tcBorders>
          </w:tcPr>
          <w:p w14:paraId="1585507B" w14:textId="40EE4073" w:rsidR="00511A02" w:rsidRDefault="00511A02" w:rsidP="00511A02">
            <w:pPr>
              <w:pStyle w:val="TAL"/>
              <w:jc w:val="center"/>
              <w:rPr>
                <w:ins w:id="109" w:author="Kees Verweij 17-10-24" w:date="2024-10-17T15:01:00Z"/>
                <w:lang w:val="fr-FR" w:eastAsia="zh-CN"/>
              </w:rPr>
            </w:pPr>
            <w:ins w:id="110" w:author="Kees Verweij 17-10-24" w:date="2024-10-17T15:15:00Z">
              <w:r>
                <w:rPr>
                  <w:lang w:val="fr-FR" w:eastAsia="zh-CN"/>
                </w:rPr>
                <w:t>N</w:t>
              </w:r>
            </w:ins>
          </w:p>
        </w:tc>
      </w:tr>
      <w:tr w:rsidR="00511A02" w14:paraId="433EA83C" w14:textId="77777777" w:rsidTr="004C6054">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221B9E11" w14:textId="77777777" w:rsidR="00511A02" w:rsidRPr="00A82561" w:rsidRDefault="00511A02" w:rsidP="00511A02">
            <w:pPr>
              <w:pStyle w:val="TAN"/>
              <w:ind w:left="0" w:firstLine="0"/>
            </w:pPr>
            <w:r w:rsidRPr="00A82561">
              <w:t>NOTE 1:</w:t>
            </w:r>
            <w:r w:rsidRPr="00A82561">
              <w:tab/>
              <w:t>There can be zero or more.</w:t>
            </w:r>
          </w:p>
          <w:p w14:paraId="669193FE" w14:textId="77777777" w:rsidR="00511A02" w:rsidRDefault="00511A02" w:rsidP="00511A02">
            <w:pPr>
              <w:pStyle w:val="TAN"/>
              <w:rPr>
                <w:ins w:id="111" w:author="Kees Verweij 17-10-24" w:date="2024-10-17T15:18:00Z"/>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188BB8D6" w14:textId="444F7856" w:rsidR="00511A02" w:rsidRPr="00A82561" w:rsidRDefault="00511A02" w:rsidP="00901F5E">
            <w:pPr>
              <w:pStyle w:val="TAN"/>
            </w:pPr>
            <w:ins w:id="112" w:author="Kees Verweij 17-10-24" w:date="2024-10-17T15:18:00Z">
              <w:r>
                <w:rPr>
                  <w:lang w:eastAsia="zh-CN"/>
                </w:rPr>
                <w:t>NOTE X:</w:t>
              </w:r>
            </w:ins>
            <w:ins w:id="113" w:author="Kees Verweij 17-10-24" w:date="2024-10-17T15:23:00Z">
              <w:r w:rsidR="00901F5E" w:rsidRPr="00A82561">
                <w:rPr>
                  <w:lang w:eastAsia="zh-CN"/>
                </w:rPr>
                <w:t xml:space="preserve"> </w:t>
              </w:r>
              <w:r w:rsidR="00901F5E" w:rsidRPr="00A82561">
                <w:rPr>
                  <w:lang w:eastAsia="zh-CN"/>
                </w:rPr>
                <w:tab/>
              </w:r>
            </w:ins>
            <w:ins w:id="114" w:author="Kees Verweij 17-10-24" w:date="2024-10-17T15:20:00Z">
              <w:r w:rsidR="00901F5E">
                <w:rPr>
                  <w:lang w:eastAsia="zh-CN"/>
                </w:rPr>
                <w:t xml:space="preserve">For </w:t>
              </w:r>
            </w:ins>
            <w:ins w:id="115" w:author="Kees Verweij 17-10-24" w:date="2024-10-17T15:24:00Z">
              <w:r w:rsidR="00843B96">
                <w:rPr>
                  <w:lang w:eastAsia="zh-CN"/>
                </w:rPr>
                <w:t xml:space="preserve">a </w:t>
              </w:r>
            </w:ins>
            <w:ins w:id="116" w:author="Kees Verweij 17-10-24" w:date="2024-10-17T15:20:00Z">
              <w:r w:rsidR="00901F5E">
                <w:rPr>
                  <w:lang w:eastAsia="zh-CN"/>
                </w:rPr>
                <w:t xml:space="preserve">description </w:t>
              </w:r>
            </w:ins>
            <w:ins w:id="117" w:author="Kees Verweij 17-10-24" w:date="2024-10-17T15:24:00Z">
              <w:r w:rsidR="00843B96">
                <w:rPr>
                  <w:lang w:eastAsia="zh-CN"/>
                </w:rPr>
                <w:t xml:space="preserve">of this parameter </w:t>
              </w:r>
            </w:ins>
            <w:ins w:id="118" w:author="Kees Verweij 17-10-24" w:date="2024-10-17T15:19:00Z">
              <w:r w:rsidR="00901F5E">
                <w:rPr>
                  <w:lang w:eastAsia="zh-CN"/>
                </w:rPr>
                <w:t>see t</w:t>
              </w:r>
              <w:r w:rsidR="00901F5E" w:rsidRPr="00901F5E">
                <w:rPr>
                  <w:lang w:eastAsia="zh-CN"/>
                </w:rPr>
                <w:t>able 10.9.2.1-1</w:t>
              </w:r>
            </w:ins>
            <w:ins w:id="119" w:author="Kees Verweij 17-10-24" w:date="2024-10-17T15:20:00Z">
              <w:r w:rsidR="00901F5E">
                <w:rPr>
                  <w:lang w:eastAsia="zh-CN"/>
                </w:rPr>
                <w:t xml:space="preserve"> </w:t>
              </w:r>
              <w:r w:rsidR="00901F5E" w:rsidRPr="00526FC3">
                <w:t>Location reporting configuration</w:t>
              </w:r>
            </w:ins>
          </w:p>
        </w:tc>
      </w:tr>
    </w:tbl>
    <w:p w14:paraId="55C8CC01" w14:textId="77777777" w:rsidR="00B1598B" w:rsidRDefault="00B1598B" w:rsidP="00B1598B"/>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B0B19" w14:textId="77777777" w:rsidR="008C31E6" w:rsidRDefault="008C31E6">
      <w:r>
        <w:separator/>
      </w:r>
    </w:p>
  </w:endnote>
  <w:endnote w:type="continuationSeparator" w:id="0">
    <w:p w14:paraId="19EBEB25" w14:textId="77777777" w:rsidR="008C31E6" w:rsidRDefault="008C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altName w:val="Malgun Gothic Semilight"/>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B2FBF" w14:textId="77777777" w:rsidR="008C31E6" w:rsidRDefault="008C31E6">
      <w:r>
        <w:separator/>
      </w:r>
    </w:p>
  </w:footnote>
  <w:footnote w:type="continuationSeparator" w:id="0">
    <w:p w14:paraId="2D0D860F" w14:textId="77777777" w:rsidR="008C31E6" w:rsidRDefault="008C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 Verweij 17-10-24">
    <w15:presenceInfo w15:providerId="None" w15:userId="Kees Verweij 17-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90A"/>
    <w:rsid w:val="00070E09"/>
    <w:rsid w:val="000A6394"/>
    <w:rsid w:val="000A74BB"/>
    <w:rsid w:val="000B7FED"/>
    <w:rsid w:val="000C038A"/>
    <w:rsid w:val="000C6598"/>
    <w:rsid w:val="000D44B3"/>
    <w:rsid w:val="000E317A"/>
    <w:rsid w:val="000F7FD0"/>
    <w:rsid w:val="001151AC"/>
    <w:rsid w:val="00126981"/>
    <w:rsid w:val="00145D43"/>
    <w:rsid w:val="00192C46"/>
    <w:rsid w:val="001A08B3"/>
    <w:rsid w:val="001A2984"/>
    <w:rsid w:val="001A7B60"/>
    <w:rsid w:val="001B2F19"/>
    <w:rsid w:val="001B52F0"/>
    <w:rsid w:val="001B7A65"/>
    <w:rsid w:val="001C6B37"/>
    <w:rsid w:val="001E41F3"/>
    <w:rsid w:val="00202F12"/>
    <w:rsid w:val="0026004D"/>
    <w:rsid w:val="002640DD"/>
    <w:rsid w:val="002671BE"/>
    <w:rsid w:val="00275D12"/>
    <w:rsid w:val="00276FB9"/>
    <w:rsid w:val="00284FEB"/>
    <w:rsid w:val="002860C4"/>
    <w:rsid w:val="002A1655"/>
    <w:rsid w:val="002B5741"/>
    <w:rsid w:val="002E472E"/>
    <w:rsid w:val="00305409"/>
    <w:rsid w:val="003438C1"/>
    <w:rsid w:val="003609EF"/>
    <w:rsid w:val="0036231A"/>
    <w:rsid w:val="00374DD4"/>
    <w:rsid w:val="003E1A36"/>
    <w:rsid w:val="003F2A96"/>
    <w:rsid w:val="00410371"/>
    <w:rsid w:val="00411201"/>
    <w:rsid w:val="004242F1"/>
    <w:rsid w:val="00472D53"/>
    <w:rsid w:val="00491896"/>
    <w:rsid w:val="00495E48"/>
    <w:rsid w:val="004B75B7"/>
    <w:rsid w:val="004D0E89"/>
    <w:rsid w:val="00511A02"/>
    <w:rsid w:val="005141D9"/>
    <w:rsid w:val="0051580D"/>
    <w:rsid w:val="0053438D"/>
    <w:rsid w:val="00547111"/>
    <w:rsid w:val="00592D74"/>
    <w:rsid w:val="005B098B"/>
    <w:rsid w:val="005C6BB7"/>
    <w:rsid w:val="005E2C44"/>
    <w:rsid w:val="00621188"/>
    <w:rsid w:val="006257ED"/>
    <w:rsid w:val="00633813"/>
    <w:rsid w:val="0065394A"/>
    <w:rsid w:val="00653DE4"/>
    <w:rsid w:val="006623CC"/>
    <w:rsid w:val="00665C47"/>
    <w:rsid w:val="00695808"/>
    <w:rsid w:val="006B46FB"/>
    <w:rsid w:val="006E21FB"/>
    <w:rsid w:val="006E66CF"/>
    <w:rsid w:val="006F4020"/>
    <w:rsid w:val="00734622"/>
    <w:rsid w:val="00735FBF"/>
    <w:rsid w:val="00781086"/>
    <w:rsid w:val="00790702"/>
    <w:rsid w:val="00792342"/>
    <w:rsid w:val="007977A8"/>
    <w:rsid w:val="007B512A"/>
    <w:rsid w:val="007C0975"/>
    <w:rsid w:val="007C2097"/>
    <w:rsid w:val="007D6A07"/>
    <w:rsid w:val="007F7259"/>
    <w:rsid w:val="008040A8"/>
    <w:rsid w:val="008279FA"/>
    <w:rsid w:val="00843B96"/>
    <w:rsid w:val="008474C2"/>
    <w:rsid w:val="00852E6D"/>
    <w:rsid w:val="0085593C"/>
    <w:rsid w:val="00856F10"/>
    <w:rsid w:val="008626E7"/>
    <w:rsid w:val="00862FBC"/>
    <w:rsid w:val="00870EE7"/>
    <w:rsid w:val="00873026"/>
    <w:rsid w:val="008863B9"/>
    <w:rsid w:val="008A07FD"/>
    <w:rsid w:val="008A45A6"/>
    <w:rsid w:val="008B21BD"/>
    <w:rsid w:val="008C31E6"/>
    <w:rsid w:val="008D3CCC"/>
    <w:rsid w:val="008F3789"/>
    <w:rsid w:val="008F686C"/>
    <w:rsid w:val="00901F5E"/>
    <w:rsid w:val="009148DE"/>
    <w:rsid w:val="0091751A"/>
    <w:rsid w:val="009248BE"/>
    <w:rsid w:val="00941E30"/>
    <w:rsid w:val="009531B0"/>
    <w:rsid w:val="0096610D"/>
    <w:rsid w:val="009741B3"/>
    <w:rsid w:val="009777D9"/>
    <w:rsid w:val="00991B88"/>
    <w:rsid w:val="009A5753"/>
    <w:rsid w:val="009A579D"/>
    <w:rsid w:val="009E3297"/>
    <w:rsid w:val="009F734F"/>
    <w:rsid w:val="00A04866"/>
    <w:rsid w:val="00A128E3"/>
    <w:rsid w:val="00A246B6"/>
    <w:rsid w:val="00A32DB1"/>
    <w:rsid w:val="00A47E70"/>
    <w:rsid w:val="00A50CF0"/>
    <w:rsid w:val="00A7671C"/>
    <w:rsid w:val="00AA2CBC"/>
    <w:rsid w:val="00AA642C"/>
    <w:rsid w:val="00AB0115"/>
    <w:rsid w:val="00AC5820"/>
    <w:rsid w:val="00AD1CD8"/>
    <w:rsid w:val="00AD5E47"/>
    <w:rsid w:val="00AE2707"/>
    <w:rsid w:val="00AF5A15"/>
    <w:rsid w:val="00B1598B"/>
    <w:rsid w:val="00B258BB"/>
    <w:rsid w:val="00B46261"/>
    <w:rsid w:val="00B50C24"/>
    <w:rsid w:val="00B560D8"/>
    <w:rsid w:val="00B65838"/>
    <w:rsid w:val="00B67B97"/>
    <w:rsid w:val="00B91CD0"/>
    <w:rsid w:val="00B968C8"/>
    <w:rsid w:val="00BA1736"/>
    <w:rsid w:val="00BA3EC5"/>
    <w:rsid w:val="00BA51D9"/>
    <w:rsid w:val="00BB5DFC"/>
    <w:rsid w:val="00BC33A4"/>
    <w:rsid w:val="00BD279D"/>
    <w:rsid w:val="00BD5C8A"/>
    <w:rsid w:val="00BD6BB8"/>
    <w:rsid w:val="00BE06AF"/>
    <w:rsid w:val="00BF0CD4"/>
    <w:rsid w:val="00C208B5"/>
    <w:rsid w:val="00C500D0"/>
    <w:rsid w:val="00C66BA2"/>
    <w:rsid w:val="00C870F6"/>
    <w:rsid w:val="00C90888"/>
    <w:rsid w:val="00C947FE"/>
    <w:rsid w:val="00C95985"/>
    <w:rsid w:val="00CA2CD0"/>
    <w:rsid w:val="00CB2929"/>
    <w:rsid w:val="00CC5026"/>
    <w:rsid w:val="00CC68D0"/>
    <w:rsid w:val="00D03F9A"/>
    <w:rsid w:val="00D06D51"/>
    <w:rsid w:val="00D24991"/>
    <w:rsid w:val="00D50255"/>
    <w:rsid w:val="00D66520"/>
    <w:rsid w:val="00D84AE9"/>
    <w:rsid w:val="00D9124E"/>
    <w:rsid w:val="00D938E2"/>
    <w:rsid w:val="00DE34CF"/>
    <w:rsid w:val="00DF4EDD"/>
    <w:rsid w:val="00E13F3D"/>
    <w:rsid w:val="00E245DF"/>
    <w:rsid w:val="00E34898"/>
    <w:rsid w:val="00E702E0"/>
    <w:rsid w:val="00E71627"/>
    <w:rsid w:val="00EB09B7"/>
    <w:rsid w:val="00EE7D7C"/>
    <w:rsid w:val="00F03D41"/>
    <w:rsid w:val="00F077E3"/>
    <w:rsid w:val="00F25D98"/>
    <w:rsid w:val="00F300FB"/>
    <w:rsid w:val="00F511DF"/>
    <w:rsid w:val="00F6683B"/>
    <w:rsid w:val="00F90FB8"/>
    <w:rsid w:val="00FA291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4D0E89"/>
    <w:rPr>
      <w:rFonts w:ascii="Arial" w:hAnsi="Arial"/>
      <w:b/>
      <w:sz w:val="18"/>
      <w:lang w:val="en-GB" w:eastAsia="en-US"/>
    </w:rPr>
  </w:style>
  <w:style w:type="paragraph" w:customStyle="1" w:styleId="toprow">
    <w:name w:val="top row"/>
    <w:basedOn w:val="TAH"/>
    <w:link w:val="toprowChar"/>
    <w:qFormat/>
    <w:rsid w:val="004D0E89"/>
    <w:rPr>
      <w:rFonts w:eastAsia="SimSun"/>
      <w:lang w:eastAsia="x-none"/>
    </w:rPr>
  </w:style>
  <w:style w:type="paragraph" w:customStyle="1" w:styleId="tablecontent">
    <w:name w:val="table content"/>
    <w:basedOn w:val="TAL"/>
    <w:link w:val="tablecontentChar"/>
    <w:qFormat/>
    <w:rsid w:val="004D0E89"/>
    <w:rPr>
      <w:rFonts w:eastAsia="SimSun"/>
      <w:lang w:eastAsia="x-none"/>
    </w:rPr>
  </w:style>
  <w:style w:type="character" w:customStyle="1" w:styleId="toprowChar">
    <w:name w:val="top row Char"/>
    <w:link w:val="toprow"/>
    <w:rsid w:val="004D0E89"/>
    <w:rPr>
      <w:rFonts w:ascii="Arial" w:eastAsia="SimSun" w:hAnsi="Arial"/>
      <w:b/>
      <w:sz w:val="18"/>
      <w:lang w:val="en-GB" w:eastAsia="x-none"/>
    </w:rPr>
  </w:style>
  <w:style w:type="character" w:customStyle="1" w:styleId="tablecontentChar">
    <w:name w:val="table content Char"/>
    <w:link w:val="tablecontent"/>
    <w:rsid w:val="004D0E89"/>
    <w:rPr>
      <w:rFonts w:ascii="Arial" w:eastAsia="SimSun" w:hAnsi="Arial"/>
      <w:sz w:val="18"/>
      <w:lang w:val="en-GB" w:eastAsia="x-none"/>
    </w:rPr>
  </w:style>
  <w:style w:type="character" w:customStyle="1" w:styleId="TALCar">
    <w:name w:val="TAL Car"/>
    <w:link w:val="TAL"/>
    <w:locked/>
    <w:rsid w:val="004D0E89"/>
    <w:rPr>
      <w:rFonts w:ascii="Arial" w:hAnsi="Arial"/>
      <w:sz w:val="18"/>
      <w:lang w:val="en-GB" w:eastAsia="en-US"/>
    </w:rPr>
  </w:style>
  <w:style w:type="paragraph" w:styleId="Normaalweb">
    <w:name w:val="Normal (Web)"/>
    <w:basedOn w:val="Standaard"/>
    <w:uiPriority w:val="99"/>
    <w:unhideWhenUsed/>
    <w:rsid w:val="00B1598B"/>
    <w:pPr>
      <w:spacing w:before="100" w:beforeAutospacing="1" w:after="100" w:afterAutospacing="1"/>
    </w:pPr>
    <w:rPr>
      <w:rFonts w:eastAsia="SimSun"/>
      <w:sz w:val="24"/>
      <w:szCs w:val="24"/>
      <w:lang w:eastAsia="en-GB"/>
    </w:rPr>
  </w:style>
  <w:style w:type="character" w:customStyle="1" w:styleId="apple-converted-space">
    <w:name w:val="apple-converted-space"/>
    <w:basedOn w:val="Standaardalinea-lettertype"/>
    <w:rsid w:val="00B15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21E37-3FBD-42BD-877D-101EAB910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840</Words>
  <Characters>4645</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14</cp:revision>
  <cp:lastPrinted>1899-12-31T23:00:00Z</cp:lastPrinted>
  <dcterms:created xsi:type="dcterms:W3CDTF">2024-10-17T09:20:00Z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